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15C1C9FE" w:rsidR="00B31179" w:rsidRDefault="00FC3DCB" w:rsidP="00B31179">
      <w:pPr>
        <w:pStyle w:val="CRCoverPage"/>
        <w:tabs>
          <w:tab w:val="right" w:pos="9639"/>
        </w:tabs>
        <w:spacing w:after="0"/>
        <w:rPr>
          <w:b/>
          <w:i/>
          <w:noProof/>
          <w:sz w:val="28"/>
        </w:rPr>
      </w:pPr>
      <w:r>
        <w:rPr>
          <w:b/>
          <w:noProof/>
          <w:sz w:val="24"/>
        </w:rPr>
        <w:t>3GPP TSG-WG RAN4 Meeting #</w:t>
      </w:r>
      <w:r w:rsidR="00FB1659">
        <w:rPr>
          <w:b/>
          <w:noProof/>
          <w:sz w:val="24"/>
        </w:rPr>
        <w:t>9</w:t>
      </w:r>
      <w:r w:rsidR="00F151EE">
        <w:rPr>
          <w:b/>
          <w:noProof/>
          <w:sz w:val="24"/>
        </w:rPr>
        <w:t>1</w:t>
      </w:r>
      <w:r w:rsidR="00B31179">
        <w:rPr>
          <w:b/>
          <w:i/>
          <w:noProof/>
          <w:sz w:val="28"/>
        </w:rPr>
        <w:tab/>
      </w:r>
      <w:r w:rsidR="00224E9A" w:rsidRPr="00224E9A">
        <w:rPr>
          <w:b/>
          <w:i/>
          <w:noProof/>
          <w:sz w:val="28"/>
        </w:rPr>
        <w:t>R4-1905890</w:t>
      </w:r>
    </w:p>
    <w:p w14:paraId="4C159C58" w14:textId="18CA94FE" w:rsidR="00B31179" w:rsidRDefault="00F151EE" w:rsidP="00B31179">
      <w:pPr>
        <w:pStyle w:val="CRCoverPage"/>
        <w:outlineLvl w:val="0"/>
        <w:rPr>
          <w:b/>
          <w:noProof/>
          <w:sz w:val="24"/>
        </w:rPr>
      </w:pPr>
      <w:r>
        <w:rPr>
          <w:b/>
          <w:noProof/>
          <w:sz w:val="24"/>
        </w:rPr>
        <w:t>Reno</w:t>
      </w:r>
      <w:r w:rsidR="00FB1659">
        <w:rPr>
          <w:b/>
          <w:noProof/>
          <w:sz w:val="24"/>
        </w:rPr>
        <w:t xml:space="preserve">, </w:t>
      </w:r>
      <w:r>
        <w:rPr>
          <w:b/>
          <w:noProof/>
          <w:sz w:val="24"/>
        </w:rPr>
        <w:t>USA</w:t>
      </w:r>
      <w:r w:rsidR="00FC3DCB">
        <w:rPr>
          <w:b/>
          <w:noProof/>
          <w:sz w:val="24"/>
        </w:rPr>
        <w:t xml:space="preserve">, </w:t>
      </w:r>
      <w:r>
        <w:rPr>
          <w:b/>
          <w:noProof/>
          <w:sz w:val="24"/>
        </w:rPr>
        <w:t>13</w:t>
      </w:r>
      <w:r w:rsidR="00FC3DCB">
        <w:rPr>
          <w:b/>
          <w:noProof/>
          <w:sz w:val="24"/>
          <w:vertAlign w:val="superscript"/>
        </w:rPr>
        <w:t>th</w:t>
      </w:r>
      <w:r w:rsidR="00B31179">
        <w:rPr>
          <w:b/>
          <w:noProof/>
          <w:sz w:val="24"/>
        </w:rPr>
        <w:t xml:space="preserve"> – </w:t>
      </w:r>
      <w:r w:rsidR="00FB1659">
        <w:rPr>
          <w:b/>
          <w:noProof/>
          <w:sz w:val="24"/>
        </w:rPr>
        <w:t>1</w:t>
      </w:r>
      <w:r>
        <w:rPr>
          <w:b/>
          <w:noProof/>
          <w:sz w:val="24"/>
        </w:rPr>
        <w:t>7</w:t>
      </w:r>
      <w:r w:rsidR="00B31179" w:rsidRPr="001A72CC">
        <w:rPr>
          <w:b/>
          <w:noProof/>
          <w:sz w:val="24"/>
          <w:vertAlign w:val="superscript"/>
        </w:rPr>
        <w:t>th</w:t>
      </w:r>
      <w:r w:rsidR="00B31179">
        <w:rPr>
          <w:b/>
          <w:noProof/>
          <w:sz w:val="24"/>
        </w:rPr>
        <w:t xml:space="preserve"> </w:t>
      </w:r>
      <w:r>
        <w:rPr>
          <w:b/>
          <w:noProof/>
          <w:sz w:val="24"/>
        </w:rPr>
        <w:t>May</w:t>
      </w:r>
      <w:r w:rsidR="00B31179">
        <w:rPr>
          <w:b/>
          <w:noProof/>
          <w:sz w:val="24"/>
        </w:rPr>
        <w:t>, 201</w:t>
      </w:r>
      <w:r w:rsidR="00FB1659">
        <w:rPr>
          <w:b/>
          <w:noProof/>
          <w:sz w:val="24"/>
        </w:rPr>
        <w:t>9</w:t>
      </w:r>
    </w:p>
    <w:p w14:paraId="47432F84" w14:textId="77777777" w:rsidR="0043450E" w:rsidRPr="00E81005" w:rsidRDefault="0043450E" w:rsidP="0043450E">
      <w:pPr>
        <w:rPr>
          <w:rFonts w:ascii="Arial" w:hAnsi="Arial"/>
          <w:b/>
          <w:noProof/>
          <w:sz w:val="24"/>
          <w:lang w:val="en-GB"/>
        </w:rPr>
      </w:pPr>
    </w:p>
    <w:p w14:paraId="7782A7E7" w14:textId="7F47FC40"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Nokia Shanghai Bell</w:t>
      </w:r>
      <w:r w:rsidR="00872019">
        <w:t>, [</w:t>
      </w:r>
      <w:r w:rsidR="002045A7">
        <w:t>AT&amp;T</w:t>
      </w:r>
      <w:r w:rsidR="00872019">
        <w:t>]</w:t>
      </w:r>
      <w:bookmarkStart w:id="0" w:name="_GoBack"/>
      <w:bookmarkEnd w:id="0"/>
    </w:p>
    <w:p w14:paraId="6A7037A9" w14:textId="648665DF" w:rsidR="0043450E" w:rsidRDefault="0043450E" w:rsidP="0043450E">
      <w:r w:rsidRPr="00B16EEF">
        <w:rPr>
          <w:b/>
        </w:rPr>
        <w:t>Title:</w:t>
      </w:r>
      <w:r w:rsidRPr="00B16EEF">
        <w:t xml:space="preserve"> </w:t>
      </w:r>
      <w:r w:rsidRPr="00B16EEF">
        <w:tab/>
      </w:r>
      <w:r>
        <w:tab/>
      </w:r>
      <w:r>
        <w:tab/>
      </w:r>
      <w:r>
        <w:tab/>
      </w:r>
      <w:r>
        <w:tab/>
      </w:r>
      <w:r w:rsidR="00374AFE" w:rsidRPr="000B4469">
        <w:t xml:space="preserve">TP for TR </w:t>
      </w:r>
      <w:r w:rsidR="002D19E2">
        <w:t>3</w:t>
      </w:r>
      <w:r w:rsidR="003D6E70">
        <w:t>6</w:t>
      </w:r>
      <w:r w:rsidR="002D19E2">
        <w:t>.</w:t>
      </w:r>
      <w:r w:rsidR="00472F37">
        <w:t>7</w:t>
      </w:r>
      <w:r w:rsidR="002D19E2">
        <w:t>16-</w:t>
      </w:r>
      <w:r w:rsidR="003D6E70">
        <w:t>0</w:t>
      </w:r>
      <w:r w:rsidR="00F151EE">
        <w:t>2</w:t>
      </w:r>
      <w:r w:rsidR="002D19E2">
        <w:t>-</w:t>
      </w:r>
      <w:r w:rsidR="003D6E70">
        <w:t>0</w:t>
      </w:r>
      <w:r w:rsidR="00150047">
        <w:t>2</w:t>
      </w:r>
      <w:r w:rsidR="002D19E2">
        <w:t xml:space="preserve"> </w:t>
      </w:r>
      <w:r w:rsidR="00374AFE">
        <w:t xml:space="preserve">Introduction of </w:t>
      </w:r>
      <w:r w:rsidR="003D6E70">
        <w:t>CA_</w:t>
      </w:r>
      <w:r w:rsidR="00491433">
        <w:t>14</w:t>
      </w:r>
      <w:r w:rsidR="003D6E70">
        <w:t>-</w:t>
      </w:r>
      <w:r w:rsidR="00491433">
        <w:t>66</w:t>
      </w:r>
    </w:p>
    <w:p w14:paraId="6E143A37" w14:textId="1300DDD0" w:rsidR="0043450E" w:rsidRPr="003F4C7E" w:rsidRDefault="0043450E" w:rsidP="0043450E">
      <w:pPr>
        <w:rPr>
          <w:rFonts w:asciiTheme="majorHAnsi" w:hAnsiTheme="majorHAnsi" w:cstheme="majorHAnsi"/>
        </w:rPr>
      </w:pPr>
      <w:r w:rsidRPr="00B16EEF">
        <w:rPr>
          <w:b/>
        </w:rPr>
        <w:t>Agenda Item:</w:t>
      </w:r>
      <w:r>
        <w:rPr>
          <w:b/>
        </w:rPr>
        <w:t xml:space="preserve"> </w:t>
      </w:r>
      <w:r>
        <w:rPr>
          <w:b/>
        </w:rPr>
        <w:tab/>
      </w:r>
      <w:r>
        <w:rPr>
          <w:b/>
        </w:rPr>
        <w:tab/>
      </w:r>
      <w:r>
        <w:rPr>
          <w:b/>
        </w:rPr>
        <w:tab/>
      </w:r>
      <w:r w:rsidR="00224E9A" w:rsidRPr="00224E9A">
        <w:t>7.5.3</w:t>
      </w:r>
      <w:r w:rsidR="003F4C7E" w:rsidRPr="002D19E2">
        <w:rPr>
          <w:rFonts w:cstheme="minorHAnsi"/>
        </w:rPr>
        <w:t xml:space="preserve"> </w:t>
      </w:r>
      <w:r w:rsidR="000C405F" w:rsidRPr="008760B3">
        <w:rPr>
          <w:rFonts w:ascii="Arial" w:hAnsi="Arial" w:cs="Arial" w:hint="eastAsia"/>
          <w:sz w:val="21"/>
          <w:szCs w:val="21"/>
          <w:lang w:val="en-GB"/>
        </w:rPr>
        <w:t>[</w:t>
      </w:r>
      <w:r w:rsidR="000C405F" w:rsidRPr="008760B3">
        <w:rPr>
          <w:rFonts w:ascii="Arial" w:hAnsi="Arial" w:cs="Arial"/>
          <w:sz w:val="21"/>
          <w:szCs w:val="21"/>
          <w:lang w:val="en-GB"/>
        </w:rPr>
        <w:t>LTE_CA_R16_</w:t>
      </w:r>
      <w:r w:rsidR="00F151EE">
        <w:rPr>
          <w:rFonts w:ascii="Arial" w:hAnsi="Arial" w:cs="Arial"/>
          <w:sz w:val="21"/>
          <w:szCs w:val="21"/>
          <w:lang w:val="en-GB"/>
        </w:rPr>
        <w:t>2</w:t>
      </w:r>
      <w:r w:rsidR="000C405F" w:rsidRPr="008760B3">
        <w:rPr>
          <w:rFonts w:ascii="Arial" w:hAnsi="Arial" w:cs="Arial"/>
          <w:sz w:val="21"/>
          <w:szCs w:val="21"/>
          <w:lang w:val="en-GB"/>
        </w:rPr>
        <w:t>BDL_</w:t>
      </w:r>
      <w:r w:rsidR="00150047">
        <w:rPr>
          <w:rFonts w:ascii="Arial" w:hAnsi="Arial" w:cs="Arial"/>
          <w:sz w:val="21"/>
          <w:szCs w:val="21"/>
          <w:lang w:val="en-GB"/>
        </w:rPr>
        <w:t>2</w:t>
      </w:r>
      <w:r w:rsidR="000C405F" w:rsidRPr="008760B3">
        <w:rPr>
          <w:rFonts w:ascii="Arial" w:hAnsi="Arial" w:cs="Arial"/>
          <w:sz w:val="21"/>
          <w:szCs w:val="21"/>
          <w:lang w:val="en-GB"/>
        </w:rPr>
        <w:t>BUL-Core</w:t>
      </w:r>
      <w:r w:rsidR="000C405F" w:rsidRPr="008760B3">
        <w:rPr>
          <w:rFonts w:ascii="Arial" w:hAnsi="Arial" w:cs="Arial" w:hint="eastAsia"/>
          <w:sz w:val="21"/>
          <w:szCs w:val="21"/>
          <w:lang w:val="en-GB"/>
        </w:rPr>
        <w:t>]</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7878BC22" w14:textId="4D70AA24" w:rsidR="00F86654" w:rsidRDefault="00607EA6" w:rsidP="00F86654">
      <w:r>
        <w:t>This TP introduces</w:t>
      </w:r>
      <w:r w:rsidR="00DE7FB2">
        <w:t xml:space="preserve"> </w:t>
      </w:r>
      <w:r w:rsidR="00F86654">
        <w:t>2</w:t>
      </w:r>
      <w:r w:rsidR="003D6E70">
        <w:t xml:space="preserve">-band </w:t>
      </w:r>
      <w:r w:rsidR="00F86654">
        <w:t xml:space="preserve">2UL </w:t>
      </w:r>
      <w:r w:rsidR="003D6E70">
        <w:t>E-UTRA CA</w:t>
      </w:r>
      <w:r w:rsidR="005704BB">
        <w:t xml:space="preserve"> configuration</w:t>
      </w:r>
      <w:r w:rsidR="003F4C7E">
        <w:t>s</w:t>
      </w:r>
      <w:r w:rsidR="005704BB">
        <w:t xml:space="preserve"> </w:t>
      </w:r>
      <w:r w:rsidR="0053789A">
        <w:t xml:space="preserve">of </w:t>
      </w:r>
      <w:r w:rsidR="00F86654">
        <w:t>CA_</w:t>
      </w:r>
      <w:r w:rsidR="00871EE1">
        <w:t>14</w:t>
      </w:r>
      <w:r w:rsidR="002045A7">
        <w:t>A-</w:t>
      </w:r>
      <w:r w:rsidR="00871EE1">
        <w:t>66</w:t>
      </w:r>
      <w:r w:rsidR="002045A7">
        <w:t>A</w:t>
      </w:r>
      <w:r w:rsidR="00F86654">
        <w:t>.</w:t>
      </w:r>
    </w:p>
    <w:p w14:paraId="196CAAEA" w14:textId="77777777" w:rsidR="000D22FE" w:rsidRPr="00D97FE6" w:rsidRDefault="000D22FE" w:rsidP="002E56DC"/>
    <w:p w14:paraId="0ED09E82" w14:textId="77777777" w:rsidR="002B3503" w:rsidRDefault="00727051">
      <w:pPr>
        <w:rPr>
          <w:color w:val="0070C0"/>
        </w:rPr>
      </w:pPr>
      <w:r w:rsidRPr="00727051">
        <w:rPr>
          <w:color w:val="0070C0"/>
        </w:rPr>
        <w:t>**************************** Start of changes ********************************************</w:t>
      </w:r>
    </w:p>
    <w:p w14:paraId="618CDA3A" w14:textId="77777777" w:rsidR="00B562DB" w:rsidRPr="00616096" w:rsidRDefault="00B562DB" w:rsidP="00B562DB">
      <w:pPr>
        <w:pStyle w:val="Heading2"/>
        <w:rPr>
          <w:ins w:id="1" w:author="Author"/>
          <w:rFonts w:ascii="Calibri" w:hAnsi="Calibri"/>
          <w:sz w:val="22"/>
          <w:szCs w:val="22"/>
          <w:lang w:eastAsia="zh-CN"/>
        </w:rPr>
      </w:pPr>
      <w:ins w:id="2" w:author="Author">
        <w:r w:rsidRPr="00616096">
          <w:t>5.</w:t>
        </w:r>
        <w:r>
          <w:t>X</w:t>
        </w:r>
        <w:r w:rsidRPr="00616096">
          <w:rPr>
            <w:rFonts w:ascii="Calibri" w:hAnsi="Calibri"/>
            <w:sz w:val="22"/>
            <w:szCs w:val="22"/>
            <w:lang w:eastAsia="sv-SE"/>
          </w:rPr>
          <w:tab/>
        </w:r>
        <w:r w:rsidRPr="00616096">
          <w:t>CA_</w:t>
        </w:r>
        <w:r>
          <w:t>14</w:t>
        </w:r>
        <w:r>
          <w:rPr>
            <w:lang w:eastAsia="ja-JP"/>
          </w:rPr>
          <w:t>-66</w:t>
        </w:r>
      </w:ins>
    </w:p>
    <w:p w14:paraId="739CCCCB" w14:textId="77777777" w:rsidR="00B562DB" w:rsidRDefault="00B562DB" w:rsidP="00B562DB">
      <w:pPr>
        <w:pStyle w:val="Heading3"/>
        <w:rPr>
          <w:ins w:id="3" w:author="Author"/>
        </w:rPr>
      </w:pPr>
      <w:ins w:id="4" w:author="Author">
        <w:r>
          <w:t>5.X.1</w:t>
        </w:r>
        <w:r w:rsidRPr="00F00C5E">
          <w:rPr>
            <w:rFonts w:ascii="Calibri" w:hAnsi="Calibri"/>
            <w:sz w:val="22"/>
            <w:szCs w:val="22"/>
            <w:lang w:eastAsia="sv-SE"/>
          </w:rPr>
          <w:tab/>
        </w:r>
        <w:r w:rsidRPr="00725D82">
          <w:t>Channel bandwidths per operating band for CA</w:t>
        </w:r>
      </w:ins>
    </w:p>
    <w:p w14:paraId="6169785D" w14:textId="77777777" w:rsidR="00B562DB" w:rsidRPr="001D0331" w:rsidRDefault="00B562DB" w:rsidP="00B562DB">
      <w:pPr>
        <w:pStyle w:val="TH"/>
        <w:rPr>
          <w:ins w:id="5" w:author="Author"/>
        </w:rPr>
      </w:pPr>
      <w:ins w:id="6" w:author="Author">
        <w:r w:rsidRPr="001D0331">
          <w:t xml:space="preserve">Table </w:t>
        </w:r>
        <w:r>
          <w:rPr>
            <w:lang w:eastAsia="zh-CN"/>
          </w:rPr>
          <w:t>5.X</w:t>
        </w:r>
        <w:r w:rsidRPr="001D0331">
          <w:rPr>
            <w:lang w:eastAsia="zh-CN"/>
          </w:rPr>
          <w:t>.1</w:t>
        </w:r>
        <w:r w:rsidRPr="001D0331">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562DB" w:rsidRPr="00A81822" w14:paraId="5999BFCC" w14:textId="77777777" w:rsidTr="00AA05EC">
        <w:trPr>
          <w:jc w:val="center"/>
          <w:ins w:id="7" w:author="Author"/>
        </w:trPr>
        <w:tc>
          <w:tcPr>
            <w:tcW w:w="1190" w:type="dxa"/>
            <w:vMerge w:val="restart"/>
            <w:tcBorders>
              <w:top w:val="single" w:sz="4" w:space="0" w:color="auto"/>
              <w:left w:val="single" w:sz="4" w:space="0" w:color="auto"/>
              <w:right w:val="single" w:sz="4" w:space="0" w:color="auto"/>
            </w:tcBorders>
            <w:vAlign w:val="center"/>
          </w:tcPr>
          <w:p w14:paraId="263B61ED" w14:textId="77777777" w:rsidR="00B562DB" w:rsidRPr="00A81822" w:rsidRDefault="00B562DB" w:rsidP="00AA05EC">
            <w:pPr>
              <w:pStyle w:val="TAH"/>
              <w:rPr>
                <w:ins w:id="8" w:author="Author"/>
                <w:rFonts w:cs="Arial"/>
              </w:rPr>
            </w:pPr>
            <w:ins w:id="9" w:author="Author">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F288847" w14:textId="77777777" w:rsidR="00B562DB" w:rsidRPr="00A81822" w:rsidRDefault="00B562DB" w:rsidP="00AA05EC">
            <w:pPr>
              <w:pStyle w:val="TAH"/>
              <w:rPr>
                <w:ins w:id="10" w:author="Author"/>
                <w:rFonts w:cs="Arial"/>
              </w:rPr>
            </w:pPr>
            <w:ins w:id="11" w:author="Author">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100FB0F" w14:textId="77777777" w:rsidR="00B562DB" w:rsidRPr="00A81822" w:rsidRDefault="00B562DB" w:rsidP="00AA05EC">
            <w:pPr>
              <w:pStyle w:val="TAH"/>
              <w:rPr>
                <w:ins w:id="12" w:author="Author"/>
                <w:rFonts w:cs="Arial"/>
              </w:rPr>
            </w:pPr>
            <w:ins w:id="13" w:author="Author">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7DAC6488" w14:textId="77777777" w:rsidR="00B562DB" w:rsidRPr="00A81822" w:rsidRDefault="00B562DB" w:rsidP="00AA05EC">
            <w:pPr>
              <w:pStyle w:val="TAH"/>
              <w:rPr>
                <w:ins w:id="14" w:author="Author"/>
                <w:rFonts w:cs="Arial"/>
              </w:rPr>
            </w:pPr>
            <w:ins w:id="15" w:author="Author">
              <w:r w:rsidRPr="00A81822">
                <w:rPr>
                  <w:rFonts w:cs="Arial"/>
                </w:rPr>
                <w:t>Duplex Mode</w:t>
              </w:r>
            </w:ins>
          </w:p>
        </w:tc>
      </w:tr>
      <w:tr w:rsidR="00B562DB" w:rsidRPr="00A81822" w14:paraId="1790DCDB" w14:textId="77777777" w:rsidTr="00AA05EC">
        <w:trPr>
          <w:jc w:val="center"/>
          <w:ins w:id="16" w:author="Author"/>
        </w:trPr>
        <w:tc>
          <w:tcPr>
            <w:tcW w:w="1190" w:type="dxa"/>
            <w:vMerge/>
            <w:tcBorders>
              <w:left w:val="single" w:sz="4" w:space="0" w:color="auto"/>
              <w:bottom w:val="single" w:sz="4" w:space="0" w:color="auto"/>
              <w:right w:val="single" w:sz="4" w:space="0" w:color="auto"/>
            </w:tcBorders>
            <w:vAlign w:val="center"/>
          </w:tcPr>
          <w:p w14:paraId="7A5FE1D4" w14:textId="77777777" w:rsidR="00B562DB" w:rsidRPr="00A81822" w:rsidRDefault="00B562DB" w:rsidP="00AA05EC">
            <w:pPr>
              <w:pStyle w:val="TAH"/>
              <w:rPr>
                <w:ins w:id="17" w:author="Autho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67715C" w14:textId="77777777" w:rsidR="00B562DB" w:rsidRPr="00A81822" w:rsidRDefault="00B562DB" w:rsidP="00AA05EC">
            <w:pPr>
              <w:pStyle w:val="TAH"/>
              <w:rPr>
                <w:ins w:id="18" w:author="Author"/>
                <w:rFonts w:cs="Arial"/>
              </w:rPr>
            </w:pPr>
            <w:proofErr w:type="spellStart"/>
            <w:ins w:id="19" w:author="Author">
              <w:r w:rsidRPr="00A81822">
                <w:rPr>
                  <w:rFonts w:cs="Arial"/>
                </w:rPr>
                <w:t>F</w:t>
              </w:r>
              <w:r w:rsidRPr="00A81822">
                <w:rPr>
                  <w:rFonts w:cs="Arial"/>
                  <w:vertAlign w:val="subscript"/>
                </w:rPr>
                <w:t>UL_low</w:t>
              </w:r>
              <w:proofErr w:type="spellEnd"/>
              <w:r w:rsidRPr="00A81822">
                <w:rPr>
                  <w:rFonts w:cs="Arial"/>
                </w:rPr>
                <w:t xml:space="preserve">   </w:t>
              </w:r>
              <w:proofErr w:type="gramStart"/>
              <w:r w:rsidRPr="00A81822">
                <w:rPr>
                  <w:rFonts w:cs="Arial"/>
                </w:rPr>
                <w:t xml:space="preserve">–  </w:t>
              </w:r>
              <w:proofErr w:type="spellStart"/>
              <w:r w:rsidRPr="00A81822">
                <w:rPr>
                  <w:rFonts w:cs="Arial"/>
                </w:rPr>
                <w:t>F</w:t>
              </w:r>
              <w:r w:rsidRPr="00A81822">
                <w:rPr>
                  <w:rFonts w:cs="Arial"/>
                  <w:vertAlign w:val="subscript"/>
                </w:rPr>
                <w:t>UL</w:t>
              </w:r>
              <w:proofErr w:type="gramEnd"/>
              <w:r w:rsidRPr="00A81822">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5A74AD43" w14:textId="77777777" w:rsidR="00B562DB" w:rsidRPr="00A81822" w:rsidRDefault="00B562DB" w:rsidP="00AA05EC">
            <w:pPr>
              <w:pStyle w:val="TAH"/>
              <w:rPr>
                <w:ins w:id="20" w:author="Author"/>
                <w:rFonts w:cs="Arial"/>
              </w:rPr>
            </w:pPr>
            <w:proofErr w:type="spellStart"/>
            <w:ins w:id="21" w:author="Author">
              <w:r w:rsidRPr="00A81822">
                <w:rPr>
                  <w:rFonts w:cs="Arial"/>
                </w:rPr>
                <w:t>F</w:t>
              </w:r>
              <w:r w:rsidRPr="00A81822">
                <w:rPr>
                  <w:rFonts w:cs="Arial"/>
                  <w:vertAlign w:val="subscript"/>
                </w:rPr>
                <w:t>DL_</w:t>
              </w:r>
              <w:proofErr w:type="gramStart"/>
              <w:r w:rsidRPr="00A81822">
                <w:rPr>
                  <w:rFonts w:cs="Arial"/>
                  <w:vertAlign w:val="subscript"/>
                </w:rPr>
                <w:t>low</w:t>
              </w:r>
              <w:proofErr w:type="spellEnd"/>
              <w:r w:rsidRPr="00A81822">
                <w:rPr>
                  <w:rFonts w:cs="Arial"/>
                </w:rPr>
                <w:t xml:space="preserve">  –</w:t>
              </w:r>
              <w:proofErr w:type="gramEnd"/>
              <w:r w:rsidRPr="00A81822">
                <w:rPr>
                  <w:rFonts w:cs="Arial"/>
                </w:rPr>
                <w:t xml:space="preserve">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4927D12F" w14:textId="77777777" w:rsidR="00B562DB" w:rsidRPr="00A81822" w:rsidRDefault="00B562DB" w:rsidP="00AA05EC">
            <w:pPr>
              <w:pStyle w:val="TAC"/>
              <w:rPr>
                <w:ins w:id="22" w:author="Author"/>
                <w:rFonts w:cs="Arial"/>
              </w:rPr>
            </w:pPr>
          </w:p>
        </w:tc>
      </w:tr>
      <w:tr w:rsidR="00B562DB" w:rsidRPr="00A81822" w14:paraId="2E606158" w14:textId="77777777" w:rsidTr="00AA05EC">
        <w:trPr>
          <w:jc w:val="center"/>
          <w:ins w:id="23" w:author="Author"/>
        </w:trPr>
        <w:tc>
          <w:tcPr>
            <w:tcW w:w="1190" w:type="dxa"/>
            <w:tcBorders>
              <w:top w:val="single" w:sz="4" w:space="0" w:color="auto"/>
              <w:left w:val="single" w:sz="4" w:space="0" w:color="auto"/>
              <w:bottom w:val="single" w:sz="4" w:space="0" w:color="auto"/>
              <w:right w:val="single" w:sz="4" w:space="0" w:color="auto"/>
            </w:tcBorders>
          </w:tcPr>
          <w:p w14:paraId="2B757CCD" w14:textId="77777777" w:rsidR="00B562DB" w:rsidRPr="00A81822" w:rsidRDefault="00B562DB" w:rsidP="00AA05EC">
            <w:pPr>
              <w:pStyle w:val="TAC"/>
              <w:rPr>
                <w:ins w:id="24" w:author="Author"/>
                <w:rFonts w:cs="Arial"/>
                <w:lang w:val="en-AU"/>
              </w:rPr>
            </w:pPr>
            <w:ins w:id="25" w:author="Author">
              <w:r>
                <w:rPr>
                  <w:rFonts w:cs="Arial"/>
                  <w:lang w:val="en-AU"/>
                </w:rPr>
                <w:t>14</w:t>
              </w:r>
            </w:ins>
          </w:p>
        </w:tc>
        <w:tc>
          <w:tcPr>
            <w:tcW w:w="1368" w:type="dxa"/>
            <w:tcBorders>
              <w:top w:val="single" w:sz="4" w:space="0" w:color="auto"/>
              <w:left w:val="single" w:sz="4" w:space="0" w:color="auto"/>
              <w:bottom w:val="single" w:sz="4" w:space="0" w:color="auto"/>
            </w:tcBorders>
          </w:tcPr>
          <w:p w14:paraId="554183A3" w14:textId="77777777" w:rsidR="00B562DB" w:rsidRPr="00A81822" w:rsidRDefault="00B562DB" w:rsidP="00AA05EC">
            <w:pPr>
              <w:pStyle w:val="TAR"/>
              <w:rPr>
                <w:ins w:id="26" w:author="Author"/>
                <w:lang w:val="en-AU"/>
              </w:rPr>
            </w:pPr>
            <w:ins w:id="27" w:author="Author">
              <w:r>
                <w:rPr>
                  <w:lang w:val="en-AU"/>
                </w:rPr>
                <w:t>788</w:t>
              </w:r>
              <w:r w:rsidRPr="00A81822">
                <w:rPr>
                  <w:lang w:val="en-AU"/>
                </w:rPr>
                <w:t xml:space="preserve"> MHz</w:t>
              </w:r>
            </w:ins>
          </w:p>
        </w:tc>
        <w:tc>
          <w:tcPr>
            <w:tcW w:w="576" w:type="dxa"/>
            <w:tcBorders>
              <w:top w:val="single" w:sz="4" w:space="0" w:color="auto"/>
              <w:bottom w:val="single" w:sz="4" w:space="0" w:color="auto"/>
            </w:tcBorders>
          </w:tcPr>
          <w:p w14:paraId="4D63E2C6" w14:textId="77777777" w:rsidR="00B562DB" w:rsidRPr="00A81822" w:rsidRDefault="00B562DB" w:rsidP="00AA05EC">
            <w:pPr>
              <w:pStyle w:val="TAC"/>
              <w:rPr>
                <w:ins w:id="28" w:author="Author"/>
                <w:lang w:val="en-AU"/>
              </w:rPr>
            </w:pPr>
            <w:ins w:id="29" w:author="Author">
              <w:r w:rsidRPr="00A81822">
                <w:t>–</w:t>
              </w:r>
            </w:ins>
          </w:p>
        </w:tc>
        <w:tc>
          <w:tcPr>
            <w:tcW w:w="1310" w:type="dxa"/>
            <w:tcBorders>
              <w:top w:val="single" w:sz="4" w:space="0" w:color="auto"/>
              <w:bottom w:val="single" w:sz="4" w:space="0" w:color="auto"/>
              <w:right w:val="single" w:sz="4" w:space="0" w:color="auto"/>
            </w:tcBorders>
          </w:tcPr>
          <w:p w14:paraId="0BFFA89D" w14:textId="77777777" w:rsidR="00B562DB" w:rsidRPr="00A81822" w:rsidRDefault="00B562DB" w:rsidP="00AA05EC">
            <w:pPr>
              <w:pStyle w:val="TAL"/>
              <w:rPr>
                <w:ins w:id="30" w:author="Author"/>
                <w:lang w:val="en-AU"/>
              </w:rPr>
            </w:pPr>
            <w:ins w:id="31" w:author="Author">
              <w:r>
                <w:rPr>
                  <w:lang w:val="en-AU"/>
                </w:rPr>
                <w:t>798</w:t>
              </w:r>
              <w:r w:rsidRPr="00A81822">
                <w:rPr>
                  <w:lang w:val="en-AU"/>
                </w:rPr>
                <w:t xml:space="preserve"> MHz</w:t>
              </w:r>
            </w:ins>
          </w:p>
        </w:tc>
        <w:tc>
          <w:tcPr>
            <w:tcW w:w="1385" w:type="dxa"/>
            <w:tcBorders>
              <w:top w:val="single" w:sz="4" w:space="0" w:color="auto"/>
              <w:bottom w:val="single" w:sz="4" w:space="0" w:color="auto"/>
            </w:tcBorders>
          </w:tcPr>
          <w:p w14:paraId="69F44AFA" w14:textId="77777777" w:rsidR="00B562DB" w:rsidRPr="00A81822" w:rsidRDefault="00B562DB" w:rsidP="00AA05EC">
            <w:pPr>
              <w:pStyle w:val="TAR"/>
              <w:rPr>
                <w:ins w:id="32" w:author="Author"/>
                <w:lang w:val="en-AU"/>
              </w:rPr>
            </w:pPr>
            <w:ins w:id="33" w:author="Author">
              <w:r>
                <w:rPr>
                  <w:lang w:val="en-AU"/>
                </w:rPr>
                <w:t>758</w:t>
              </w:r>
              <w:r w:rsidRPr="00A81822">
                <w:rPr>
                  <w:lang w:val="en-AU"/>
                </w:rPr>
                <w:t xml:space="preserve"> MHz</w:t>
              </w:r>
            </w:ins>
          </w:p>
        </w:tc>
        <w:tc>
          <w:tcPr>
            <w:tcW w:w="353" w:type="dxa"/>
            <w:tcBorders>
              <w:top w:val="single" w:sz="4" w:space="0" w:color="auto"/>
              <w:bottom w:val="single" w:sz="4" w:space="0" w:color="auto"/>
            </w:tcBorders>
          </w:tcPr>
          <w:p w14:paraId="5BED3EA5" w14:textId="77777777" w:rsidR="00B562DB" w:rsidRPr="00A81822" w:rsidRDefault="00B562DB" w:rsidP="00AA05EC">
            <w:pPr>
              <w:pStyle w:val="TAC"/>
              <w:rPr>
                <w:ins w:id="34" w:author="Author"/>
              </w:rPr>
            </w:pPr>
            <w:ins w:id="35" w:author="Author">
              <w:r w:rsidRPr="00A81822">
                <w:t>–</w:t>
              </w:r>
            </w:ins>
          </w:p>
        </w:tc>
        <w:tc>
          <w:tcPr>
            <w:tcW w:w="1339" w:type="dxa"/>
            <w:tcBorders>
              <w:top w:val="single" w:sz="4" w:space="0" w:color="auto"/>
              <w:bottom w:val="single" w:sz="4" w:space="0" w:color="auto"/>
              <w:right w:val="single" w:sz="4" w:space="0" w:color="auto"/>
            </w:tcBorders>
          </w:tcPr>
          <w:p w14:paraId="37893A60" w14:textId="77777777" w:rsidR="00B562DB" w:rsidRPr="00A81822" w:rsidRDefault="00B562DB" w:rsidP="00AA05EC">
            <w:pPr>
              <w:pStyle w:val="TAL"/>
              <w:rPr>
                <w:ins w:id="36" w:author="Author"/>
                <w:lang w:val="en-AU"/>
              </w:rPr>
            </w:pPr>
            <w:ins w:id="37" w:author="Author">
              <w:r>
                <w:rPr>
                  <w:lang w:val="en-AU"/>
                </w:rPr>
                <w:t>768</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6914713" w14:textId="77777777" w:rsidR="00B562DB" w:rsidRPr="00A81822" w:rsidRDefault="00B562DB" w:rsidP="00AA05EC">
            <w:pPr>
              <w:pStyle w:val="TAC"/>
              <w:rPr>
                <w:ins w:id="38" w:author="Author"/>
                <w:rFonts w:cs="Arial"/>
                <w:lang w:val="en-AU"/>
              </w:rPr>
            </w:pPr>
            <w:ins w:id="39" w:author="Author">
              <w:r w:rsidRPr="00A81822">
                <w:rPr>
                  <w:rFonts w:cs="Arial"/>
                  <w:lang w:val="en-AU"/>
                </w:rPr>
                <w:t>FDD</w:t>
              </w:r>
            </w:ins>
          </w:p>
        </w:tc>
      </w:tr>
      <w:tr w:rsidR="00B562DB" w:rsidRPr="00A81822" w14:paraId="0B26D246" w14:textId="77777777" w:rsidTr="00AA05EC">
        <w:trPr>
          <w:jc w:val="center"/>
          <w:ins w:id="40" w:author="Author"/>
        </w:trPr>
        <w:tc>
          <w:tcPr>
            <w:tcW w:w="1190" w:type="dxa"/>
            <w:tcBorders>
              <w:top w:val="single" w:sz="4" w:space="0" w:color="auto"/>
              <w:left w:val="single" w:sz="4" w:space="0" w:color="auto"/>
              <w:bottom w:val="single" w:sz="4" w:space="0" w:color="auto"/>
              <w:right w:val="single" w:sz="4" w:space="0" w:color="auto"/>
            </w:tcBorders>
          </w:tcPr>
          <w:p w14:paraId="428344B6" w14:textId="77777777" w:rsidR="00B562DB" w:rsidRPr="00A81822" w:rsidRDefault="00B562DB" w:rsidP="00AA05EC">
            <w:pPr>
              <w:pStyle w:val="TAC"/>
              <w:rPr>
                <w:ins w:id="41" w:author="Author"/>
                <w:rFonts w:cs="Arial"/>
                <w:lang w:val="en-AU"/>
              </w:rPr>
            </w:pPr>
            <w:ins w:id="42" w:author="Author">
              <w:r>
                <w:rPr>
                  <w:rFonts w:cs="Arial"/>
                  <w:lang w:val="en-AU"/>
                </w:rPr>
                <w:t>66</w:t>
              </w:r>
            </w:ins>
          </w:p>
        </w:tc>
        <w:tc>
          <w:tcPr>
            <w:tcW w:w="1368" w:type="dxa"/>
            <w:tcBorders>
              <w:top w:val="single" w:sz="4" w:space="0" w:color="auto"/>
              <w:left w:val="single" w:sz="4" w:space="0" w:color="auto"/>
              <w:bottom w:val="single" w:sz="4" w:space="0" w:color="auto"/>
            </w:tcBorders>
          </w:tcPr>
          <w:p w14:paraId="40EFC87E" w14:textId="77777777" w:rsidR="00B562DB" w:rsidRPr="00A81822" w:rsidRDefault="00B562DB" w:rsidP="00AA05EC">
            <w:pPr>
              <w:pStyle w:val="TAR"/>
              <w:rPr>
                <w:ins w:id="43" w:author="Author"/>
                <w:lang w:val="en-AU"/>
              </w:rPr>
            </w:pPr>
            <w:ins w:id="44" w:author="Author">
              <w:r>
                <w:rPr>
                  <w:lang w:val="en-AU"/>
                </w:rPr>
                <w:t>1710</w:t>
              </w:r>
              <w:r w:rsidRPr="00A81822">
                <w:rPr>
                  <w:lang w:val="en-AU"/>
                </w:rPr>
                <w:t xml:space="preserve"> MHz</w:t>
              </w:r>
            </w:ins>
          </w:p>
        </w:tc>
        <w:tc>
          <w:tcPr>
            <w:tcW w:w="576" w:type="dxa"/>
            <w:tcBorders>
              <w:top w:val="single" w:sz="4" w:space="0" w:color="auto"/>
              <w:bottom w:val="single" w:sz="4" w:space="0" w:color="auto"/>
            </w:tcBorders>
          </w:tcPr>
          <w:p w14:paraId="49EB6376" w14:textId="77777777" w:rsidR="00B562DB" w:rsidRPr="00A81822" w:rsidRDefault="00B562DB" w:rsidP="00AA05EC">
            <w:pPr>
              <w:pStyle w:val="TAC"/>
              <w:rPr>
                <w:ins w:id="45" w:author="Author"/>
              </w:rPr>
            </w:pPr>
            <w:ins w:id="46" w:author="Author">
              <w:r w:rsidRPr="00A81822">
                <w:t>–</w:t>
              </w:r>
            </w:ins>
          </w:p>
        </w:tc>
        <w:tc>
          <w:tcPr>
            <w:tcW w:w="1310" w:type="dxa"/>
            <w:tcBorders>
              <w:top w:val="single" w:sz="4" w:space="0" w:color="auto"/>
              <w:bottom w:val="single" w:sz="4" w:space="0" w:color="auto"/>
              <w:right w:val="single" w:sz="4" w:space="0" w:color="auto"/>
            </w:tcBorders>
          </w:tcPr>
          <w:p w14:paraId="66538FF7" w14:textId="77777777" w:rsidR="00B562DB" w:rsidRPr="00A81822" w:rsidRDefault="00B562DB" w:rsidP="00AA05EC">
            <w:pPr>
              <w:pStyle w:val="TAL"/>
              <w:rPr>
                <w:ins w:id="47" w:author="Author"/>
                <w:lang w:val="en-AU"/>
              </w:rPr>
            </w:pPr>
            <w:ins w:id="48" w:author="Author">
              <w:r>
                <w:rPr>
                  <w:lang w:val="en-AU"/>
                </w:rPr>
                <w:t>1780</w:t>
              </w:r>
              <w:r w:rsidRPr="00A81822">
                <w:rPr>
                  <w:lang w:val="en-AU"/>
                </w:rPr>
                <w:t xml:space="preserve"> MHz</w:t>
              </w:r>
            </w:ins>
          </w:p>
        </w:tc>
        <w:tc>
          <w:tcPr>
            <w:tcW w:w="1385" w:type="dxa"/>
            <w:tcBorders>
              <w:top w:val="single" w:sz="4" w:space="0" w:color="auto"/>
              <w:bottom w:val="single" w:sz="4" w:space="0" w:color="auto"/>
            </w:tcBorders>
          </w:tcPr>
          <w:p w14:paraId="2EC6D85D" w14:textId="77777777" w:rsidR="00B562DB" w:rsidRPr="00A81822" w:rsidRDefault="00B562DB" w:rsidP="00AA05EC">
            <w:pPr>
              <w:pStyle w:val="TAR"/>
              <w:rPr>
                <w:ins w:id="49" w:author="Author"/>
                <w:lang w:val="en-AU"/>
              </w:rPr>
            </w:pPr>
            <w:ins w:id="50" w:author="Author">
              <w:r>
                <w:rPr>
                  <w:lang w:val="en-AU"/>
                </w:rPr>
                <w:t>2110</w:t>
              </w:r>
              <w:r w:rsidRPr="00A81822">
                <w:rPr>
                  <w:lang w:val="en-AU"/>
                </w:rPr>
                <w:t xml:space="preserve"> MHz</w:t>
              </w:r>
            </w:ins>
          </w:p>
        </w:tc>
        <w:tc>
          <w:tcPr>
            <w:tcW w:w="353" w:type="dxa"/>
            <w:tcBorders>
              <w:top w:val="single" w:sz="4" w:space="0" w:color="auto"/>
              <w:bottom w:val="single" w:sz="4" w:space="0" w:color="auto"/>
            </w:tcBorders>
          </w:tcPr>
          <w:p w14:paraId="1D673543" w14:textId="77777777" w:rsidR="00B562DB" w:rsidRPr="00A81822" w:rsidRDefault="00B562DB" w:rsidP="00AA05EC">
            <w:pPr>
              <w:pStyle w:val="TAC"/>
              <w:rPr>
                <w:ins w:id="51" w:author="Author"/>
              </w:rPr>
            </w:pPr>
            <w:ins w:id="52" w:author="Author">
              <w:r w:rsidRPr="00A81822">
                <w:t>–</w:t>
              </w:r>
            </w:ins>
          </w:p>
        </w:tc>
        <w:tc>
          <w:tcPr>
            <w:tcW w:w="1339" w:type="dxa"/>
            <w:tcBorders>
              <w:top w:val="single" w:sz="4" w:space="0" w:color="auto"/>
              <w:bottom w:val="single" w:sz="4" w:space="0" w:color="auto"/>
              <w:right w:val="single" w:sz="4" w:space="0" w:color="auto"/>
            </w:tcBorders>
          </w:tcPr>
          <w:p w14:paraId="1B731E23" w14:textId="77777777" w:rsidR="00B562DB" w:rsidRPr="00A81822" w:rsidRDefault="00B562DB" w:rsidP="00AA05EC">
            <w:pPr>
              <w:pStyle w:val="TAL"/>
              <w:rPr>
                <w:ins w:id="53" w:author="Author"/>
                <w:lang w:val="en-AU"/>
              </w:rPr>
            </w:pPr>
            <w:ins w:id="54" w:author="Author">
              <w:r>
                <w:rPr>
                  <w:lang w:val="en-AU"/>
                </w:rPr>
                <w:t>2200</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A57F38B" w14:textId="77777777" w:rsidR="00B562DB" w:rsidRPr="00A81822" w:rsidRDefault="00B562DB" w:rsidP="00AA05EC">
            <w:pPr>
              <w:pStyle w:val="TAC"/>
              <w:rPr>
                <w:ins w:id="55" w:author="Author"/>
                <w:rFonts w:cs="Arial"/>
                <w:lang w:val="en-AU"/>
              </w:rPr>
            </w:pPr>
            <w:ins w:id="56" w:author="Author">
              <w:r>
                <w:rPr>
                  <w:rFonts w:cs="Arial"/>
                  <w:lang w:val="en-AU"/>
                </w:rPr>
                <w:t>TDD</w:t>
              </w:r>
            </w:ins>
          </w:p>
        </w:tc>
      </w:tr>
    </w:tbl>
    <w:p w14:paraId="6B5D7270" w14:textId="77777777" w:rsidR="00B562DB" w:rsidRPr="00084DAA" w:rsidRDefault="00B562DB" w:rsidP="00B562DB">
      <w:pPr>
        <w:pStyle w:val="TH"/>
        <w:jc w:val="left"/>
        <w:rPr>
          <w:ins w:id="57" w:author="Author"/>
          <w:lang w:eastAsia="zh-CN"/>
        </w:rPr>
      </w:pPr>
    </w:p>
    <w:p w14:paraId="7AFC1690" w14:textId="77777777" w:rsidR="00B562DB" w:rsidRDefault="00B562DB" w:rsidP="00B562DB">
      <w:pPr>
        <w:pStyle w:val="TH"/>
        <w:rPr>
          <w:ins w:id="58" w:author="Author"/>
          <w:lang w:eastAsia="zh-CN"/>
        </w:rPr>
      </w:pPr>
      <w:ins w:id="59" w:author="Author">
        <w:r w:rsidRPr="001D0331">
          <w:rPr>
            <w:lang w:eastAsia="zh-CN"/>
          </w:rPr>
          <w:t>Table 5.</w:t>
        </w:r>
        <w:r>
          <w:rPr>
            <w:lang w:eastAsia="zh-CN"/>
          </w:rPr>
          <w:t>X</w:t>
        </w:r>
        <w:r w:rsidRPr="001D0331">
          <w:rPr>
            <w:lang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562DB" w:rsidRPr="001D0331" w14:paraId="2F915B2A" w14:textId="77777777" w:rsidTr="00AA05EC">
        <w:trPr>
          <w:trHeight w:val="109"/>
          <w:ins w:id="60" w:author="Author"/>
        </w:trPr>
        <w:tc>
          <w:tcPr>
            <w:tcW w:w="9620" w:type="dxa"/>
            <w:gridSpan w:val="11"/>
            <w:shd w:val="clear" w:color="auto" w:fill="auto"/>
            <w:vAlign w:val="center"/>
            <w:hideMark/>
          </w:tcPr>
          <w:p w14:paraId="33FA9776" w14:textId="77777777" w:rsidR="00B562DB" w:rsidRPr="001D0331" w:rsidRDefault="00B562DB" w:rsidP="00AA05EC">
            <w:pPr>
              <w:pStyle w:val="TAH"/>
              <w:rPr>
                <w:ins w:id="61" w:author="Author"/>
                <w:sz w:val="20"/>
              </w:rPr>
            </w:pPr>
            <w:ins w:id="62" w:author="Author">
              <w:r w:rsidRPr="001D0331">
                <w:t>E-UTRA CA configuration / Bandwidth combination set</w:t>
              </w:r>
            </w:ins>
          </w:p>
        </w:tc>
      </w:tr>
      <w:tr w:rsidR="00B562DB" w:rsidRPr="001D0331" w14:paraId="26DBDB7C" w14:textId="77777777" w:rsidTr="00AA05EC">
        <w:trPr>
          <w:trHeight w:val="441"/>
          <w:ins w:id="63" w:author="Author"/>
        </w:trPr>
        <w:tc>
          <w:tcPr>
            <w:tcW w:w="1396" w:type="dxa"/>
            <w:shd w:val="clear" w:color="auto" w:fill="auto"/>
            <w:vAlign w:val="center"/>
            <w:hideMark/>
          </w:tcPr>
          <w:p w14:paraId="7663372A" w14:textId="77777777" w:rsidR="00B562DB" w:rsidRPr="001D0331" w:rsidRDefault="00B562DB" w:rsidP="00AA05EC">
            <w:pPr>
              <w:pStyle w:val="TAH"/>
              <w:rPr>
                <w:ins w:id="64" w:author="Author"/>
              </w:rPr>
            </w:pPr>
            <w:ins w:id="65" w:author="Author">
              <w:r w:rsidRPr="001D0331">
                <w:t>E-UTRA CA Configuration</w:t>
              </w:r>
            </w:ins>
          </w:p>
        </w:tc>
        <w:tc>
          <w:tcPr>
            <w:tcW w:w="1467" w:type="dxa"/>
            <w:shd w:val="clear" w:color="auto" w:fill="auto"/>
            <w:vAlign w:val="center"/>
            <w:hideMark/>
          </w:tcPr>
          <w:p w14:paraId="57484F73" w14:textId="77777777" w:rsidR="00B562DB" w:rsidRPr="001D0331" w:rsidRDefault="00B562DB" w:rsidP="00AA05EC">
            <w:pPr>
              <w:pStyle w:val="TAH"/>
              <w:rPr>
                <w:ins w:id="66" w:author="Author"/>
              </w:rPr>
            </w:pPr>
            <w:ins w:id="67" w:author="Author">
              <w:r w:rsidRPr="001D0331">
                <w:t xml:space="preserve">Uplink CA configurations </w:t>
              </w:r>
            </w:ins>
          </w:p>
        </w:tc>
        <w:tc>
          <w:tcPr>
            <w:tcW w:w="767" w:type="dxa"/>
            <w:shd w:val="clear" w:color="auto" w:fill="auto"/>
            <w:vAlign w:val="center"/>
            <w:hideMark/>
          </w:tcPr>
          <w:p w14:paraId="0C1CDF19" w14:textId="77777777" w:rsidR="00B562DB" w:rsidRPr="001D0331" w:rsidRDefault="00B562DB" w:rsidP="00AA05EC">
            <w:pPr>
              <w:pStyle w:val="TAH"/>
              <w:rPr>
                <w:ins w:id="68" w:author="Author"/>
              </w:rPr>
            </w:pPr>
            <w:ins w:id="69" w:author="Author">
              <w:r w:rsidRPr="001D0331">
                <w:t>E-UTRA Bands</w:t>
              </w:r>
            </w:ins>
          </w:p>
        </w:tc>
        <w:tc>
          <w:tcPr>
            <w:tcW w:w="586" w:type="dxa"/>
            <w:shd w:val="clear" w:color="auto" w:fill="auto"/>
            <w:vAlign w:val="center"/>
            <w:hideMark/>
          </w:tcPr>
          <w:p w14:paraId="4AA78046" w14:textId="77777777" w:rsidR="00B562DB" w:rsidRPr="001D0331" w:rsidRDefault="00B562DB" w:rsidP="00AA05EC">
            <w:pPr>
              <w:pStyle w:val="TAH"/>
              <w:rPr>
                <w:ins w:id="70" w:author="Author"/>
              </w:rPr>
            </w:pPr>
            <w:ins w:id="71" w:author="Author">
              <w:r w:rsidRPr="001D0331">
                <w:t>1.4</w:t>
              </w:r>
              <w:r w:rsidRPr="001D0331">
                <w:br/>
                <w:t>MHz</w:t>
              </w:r>
            </w:ins>
          </w:p>
        </w:tc>
        <w:tc>
          <w:tcPr>
            <w:tcW w:w="586" w:type="dxa"/>
            <w:shd w:val="clear" w:color="auto" w:fill="auto"/>
            <w:vAlign w:val="center"/>
            <w:hideMark/>
          </w:tcPr>
          <w:p w14:paraId="16F0CE21" w14:textId="77777777" w:rsidR="00B562DB" w:rsidRPr="001D0331" w:rsidRDefault="00B562DB" w:rsidP="00AA05EC">
            <w:pPr>
              <w:pStyle w:val="TAH"/>
              <w:rPr>
                <w:ins w:id="72" w:author="Author"/>
              </w:rPr>
            </w:pPr>
            <w:ins w:id="73" w:author="Author">
              <w:r w:rsidRPr="001D0331">
                <w:t>3</w:t>
              </w:r>
              <w:r w:rsidRPr="001D0331">
                <w:br/>
                <w:t>MHz</w:t>
              </w:r>
            </w:ins>
          </w:p>
        </w:tc>
        <w:tc>
          <w:tcPr>
            <w:tcW w:w="586" w:type="dxa"/>
            <w:shd w:val="clear" w:color="auto" w:fill="auto"/>
            <w:vAlign w:val="center"/>
            <w:hideMark/>
          </w:tcPr>
          <w:p w14:paraId="2F209384" w14:textId="77777777" w:rsidR="00B562DB" w:rsidRPr="001D0331" w:rsidRDefault="00B562DB" w:rsidP="00AA05EC">
            <w:pPr>
              <w:pStyle w:val="TAH"/>
              <w:rPr>
                <w:ins w:id="74" w:author="Author"/>
              </w:rPr>
            </w:pPr>
            <w:ins w:id="75" w:author="Author">
              <w:r w:rsidRPr="001D0331">
                <w:t>5</w:t>
              </w:r>
              <w:r w:rsidRPr="001D0331">
                <w:br/>
                <w:t>MHz</w:t>
              </w:r>
            </w:ins>
          </w:p>
        </w:tc>
        <w:tc>
          <w:tcPr>
            <w:tcW w:w="586" w:type="dxa"/>
            <w:shd w:val="clear" w:color="auto" w:fill="auto"/>
            <w:vAlign w:val="center"/>
            <w:hideMark/>
          </w:tcPr>
          <w:p w14:paraId="0FC80C64" w14:textId="77777777" w:rsidR="00B562DB" w:rsidRPr="001D0331" w:rsidRDefault="00B562DB" w:rsidP="00AA05EC">
            <w:pPr>
              <w:pStyle w:val="TAH"/>
              <w:rPr>
                <w:ins w:id="76" w:author="Author"/>
              </w:rPr>
            </w:pPr>
            <w:ins w:id="77" w:author="Author">
              <w:r w:rsidRPr="001D0331">
                <w:t>10</w:t>
              </w:r>
              <w:r w:rsidRPr="001D0331">
                <w:br/>
                <w:t>MHz</w:t>
              </w:r>
            </w:ins>
          </w:p>
        </w:tc>
        <w:tc>
          <w:tcPr>
            <w:tcW w:w="586" w:type="dxa"/>
            <w:shd w:val="clear" w:color="auto" w:fill="auto"/>
            <w:vAlign w:val="center"/>
            <w:hideMark/>
          </w:tcPr>
          <w:p w14:paraId="08901F37" w14:textId="77777777" w:rsidR="00B562DB" w:rsidRPr="001D0331" w:rsidRDefault="00B562DB" w:rsidP="00AA05EC">
            <w:pPr>
              <w:pStyle w:val="TAH"/>
              <w:rPr>
                <w:ins w:id="78" w:author="Author"/>
              </w:rPr>
            </w:pPr>
            <w:ins w:id="79" w:author="Author">
              <w:r w:rsidRPr="001D0331">
                <w:t>15</w:t>
              </w:r>
              <w:r w:rsidRPr="001D0331">
                <w:br/>
                <w:t>MHz</w:t>
              </w:r>
            </w:ins>
          </w:p>
        </w:tc>
        <w:tc>
          <w:tcPr>
            <w:tcW w:w="586" w:type="dxa"/>
            <w:shd w:val="clear" w:color="auto" w:fill="auto"/>
            <w:vAlign w:val="center"/>
            <w:hideMark/>
          </w:tcPr>
          <w:p w14:paraId="1C0A2E04" w14:textId="77777777" w:rsidR="00B562DB" w:rsidRPr="001D0331" w:rsidRDefault="00B562DB" w:rsidP="00AA05EC">
            <w:pPr>
              <w:pStyle w:val="TAH"/>
              <w:rPr>
                <w:ins w:id="80" w:author="Author"/>
              </w:rPr>
            </w:pPr>
            <w:ins w:id="81" w:author="Author">
              <w:r w:rsidRPr="001D0331">
                <w:t>20</w:t>
              </w:r>
              <w:r w:rsidRPr="001D0331">
                <w:br/>
                <w:t>MHz</w:t>
              </w:r>
            </w:ins>
          </w:p>
        </w:tc>
        <w:tc>
          <w:tcPr>
            <w:tcW w:w="1187" w:type="dxa"/>
            <w:shd w:val="clear" w:color="auto" w:fill="auto"/>
            <w:vAlign w:val="center"/>
            <w:hideMark/>
          </w:tcPr>
          <w:p w14:paraId="4D94094C" w14:textId="77777777" w:rsidR="00B562DB" w:rsidRPr="001D0331" w:rsidRDefault="00B562DB" w:rsidP="00AA05EC">
            <w:pPr>
              <w:pStyle w:val="TAH"/>
              <w:rPr>
                <w:ins w:id="82" w:author="Author"/>
              </w:rPr>
            </w:pPr>
            <w:ins w:id="83" w:author="Author">
              <w:r w:rsidRPr="001D0331">
                <w:t>Maximum aggregated bandwidth</w:t>
              </w:r>
            </w:ins>
          </w:p>
          <w:p w14:paraId="43358B24" w14:textId="77777777" w:rsidR="00B562DB" w:rsidRPr="001D0331" w:rsidRDefault="00B562DB" w:rsidP="00AA05EC">
            <w:pPr>
              <w:pStyle w:val="TAH"/>
              <w:rPr>
                <w:ins w:id="84" w:author="Author"/>
              </w:rPr>
            </w:pPr>
            <w:ins w:id="85" w:author="Author">
              <w:r w:rsidRPr="001D0331">
                <w:t>[MHz]</w:t>
              </w:r>
            </w:ins>
          </w:p>
        </w:tc>
        <w:tc>
          <w:tcPr>
            <w:tcW w:w="1287" w:type="dxa"/>
            <w:shd w:val="clear" w:color="auto" w:fill="auto"/>
            <w:vAlign w:val="center"/>
            <w:hideMark/>
          </w:tcPr>
          <w:p w14:paraId="7827B872" w14:textId="77777777" w:rsidR="00B562DB" w:rsidRPr="001D0331" w:rsidRDefault="00B562DB" w:rsidP="00AA05EC">
            <w:pPr>
              <w:pStyle w:val="TAH"/>
              <w:rPr>
                <w:ins w:id="86" w:author="Author"/>
              </w:rPr>
            </w:pPr>
            <w:ins w:id="87" w:author="Author">
              <w:r w:rsidRPr="001D0331">
                <w:t>Bandwidth combination set</w:t>
              </w:r>
            </w:ins>
          </w:p>
        </w:tc>
      </w:tr>
      <w:tr w:rsidR="00B562DB" w:rsidRPr="001D0331" w14:paraId="1D1B8E18" w14:textId="77777777" w:rsidTr="00AA05EC">
        <w:trPr>
          <w:trHeight w:val="441"/>
          <w:ins w:id="88" w:author="Author"/>
        </w:trPr>
        <w:tc>
          <w:tcPr>
            <w:tcW w:w="1396" w:type="dxa"/>
            <w:vMerge w:val="restart"/>
            <w:shd w:val="clear" w:color="auto" w:fill="auto"/>
            <w:vAlign w:val="center"/>
          </w:tcPr>
          <w:p w14:paraId="5B7FF771" w14:textId="77777777" w:rsidR="00B562DB" w:rsidRPr="001D0331" w:rsidRDefault="00B562DB" w:rsidP="00AA05EC">
            <w:pPr>
              <w:pStyle w:val="TAH"/>
              <w:rPr>
                <w:ins w:id="89" w:author="Author"/>
              </w:rPr>
            </w:pPr>
            <w:ins w:id="90" w:author="Author">
              <w:r w:rsidRPr="0047331B">
                <w:rPr>
                  <w:rFonts w:eastAsia="Times New Roman" w:cs="Arial"/>
                  <w:b w:val="0"/>
                </w:rPr>
                <w:t>CA_</w:t>
              </w:r>
              <w:r>
                <w:rPr>
                  <w:rFonts w:eastAsia="Times New Roman" w:cs="Arial"/>
                  <w:b w:val="0"/>
                </w:rPr>
                <w:t>14</w:t>
              </w:r>
              <w:r w:rsidRPr="0047331B">
                <w:rPr>
                  <w:rFonts w:eastAsia="Times New Roman" w:cs="Arial"/>
                  <w:b w:val="0"/>
                </w:rPr>
                <w:t>A-</w:t>
              </w:r>
              <w:r>
                <w:rPr>
                  <w:rFonts w:eastAsia="Times New Roman" w:cs="Arial"/>
                  <w:b w:val="0"/>
                </w:rPr>
                <w:t>66</w:t>
              </w:r>
              <w:r w:rsidRPr="0047331B">
                <w:rPr>
                  <w:rFonts w:eastAsia="Times New Roman" w:cs="Arial"/>
                  <w:b w:val="0"/>
                </w:rPr>
                <w:t>A</w:t>
              </w:r>
            </w:ins>
          </w:p>
        </w:tc>
        <w:tc>
          <w:tcPr>
            <w:tcW w:w="1467" w:type="dxa"/>
            <w:vMerge w:val="restart"/>
            <w:shd w:val="clear" w:color="auto" w:fill="auto"/>
            <w:vAlign w:val="center"/>
          </w:tcPr>
          <w:p w14:paraId="57448A42" w14:textId="77777777" w:rsidR="00B562DB" w:rsidRPr="001D0331" w:rsidRDefault="00B562DB" w:rsidP="00AA05EC">
            <w:pPr>
              <w:pStyle w:val="TAH"/>
              <w:rPr>
                <w:ins w:id="91" w:author="Author"/>
              </w:rPr>
            </w:pPr>
            <w:ins w:id="92" w:author="Author">
              <w:r w:rsidRPr="0047331B">
                <w:rPr>
                  <w:rFonts w:eastAsia="Times New Roman" w:cs="Arial"/>
                  <w:b w:val="0"/>
                </w:rPr>
                <w:t>CA_</w:t>
              </w:r>
              <w:r>
                <w:rPr>
                  <w:rFonts w:eastAsia="Times New Roman" w:cs="Arial"/>
                  <w:b w:val="0"/>
                </w:rPr>
                <w:t>14</w:t>
              </w:r>
              <w:r w:rsidRPr="0047331B">
                <w:rPr>
                  <w:rFonts w:eastAsia="Times New Roman" w:cs="Arial"/>
                  <w:b w:val="0"/>
                </w:rPr>
                <w:t>A-</w:t>
              </w:r>
              <w:r>
                <w:rPr>
                  <w:rFonts w:eastAsia="Times New Roman" w:cs="Arial"/>
                  <w:b w:val="0"/>
                </w:rPr>
                <w:t>66</w:t>
              </w:r>
              <w:r w:rsidRPr="0047331B">
                <w:rPr>
                  <w:rFonts w:eastAsia="Times New Roman" w:cs="Arial"/>
                  <w:b w:val="0"/>
                </w:rPr>
                <w:t>A</w:t>
              </w:r>
            </w:ins>
          </w:p>
        </w:tc>
        <w:tc>
          <w:tcPr>
            <w:tcW w:w="767" w:type="dxa"/>
            <w:shd w:val="clear" w:color="auto" w:fill="auto"/>
            <w:vAlign w:val="center"/>
          </w:tcPr>
          <w:p w14:paraId="7B78E881" w14:textId="77777777" w:rsidR="00B562DB" w:rsidRPr="001D0331" w:rsidRDefault="00B562DB" w:rsidP="00AA05EC">
            <w:pPr>
              <w:pStyle w:val="TAH"/>
              <w:rPr>
                <w:ins w:id="93" w:author="Author"/>
              </w:rPr>
            </w:pPr>
            <w:ins w:id="94" w:author="Author">
              <w:r>
                <w:rPr>
                  <w:rFonts w:eastAsia="MS Mincho" w:cs="Arial"/>
                  <w:b w:val="0"/>
                </w:rPr>
                <w:t>14</w:t>
              </w:r>
            </w:ins>
          </w:p>
        </w:tc>
        <w:tc>
          <w:tcPr>
            <w:tcW w:w="586" w:type="dxa"/>
            <w:shd w:val="clear" w:color="auto" w:fill="auto"/>
            <w:vAlign w:val="center"/>
          </w:tcPr>
          <w:p w14:paraId="687C9798" w14:textId="77777777" w:rsidR="00B562DB" w:rsidRPr="001D0331" w:rsidRDefault="00B562DB" w:rsidP="00AA05EC">
            <w:pPr>
              <w:pStyle w:val="TAH"/>
              <w:rPr>
                <w:ins w:id="95" w:author="Author"/>
              </w:rPr>
            </w:pPr>
          </w:p>
        </w:tc>
        <w:tc>
          <w:tcPr>
            <w:tcW w:w="586" w:type="dxa"/>
            <w:shd w:val="clear" w:color="auto" w:fill="auto"/>
            <w:vAlign w:val="center"/>
          </w:tcPr>
          <w:p w14:paraId="0ED09071" w14:textId="77777777" w:rsidR="00B562DB" w:rsidRPr="001D0331" w:rsidRDefault="00B562DB" w:rsidP="00AA05EC">
            <w:pPr>
              <w:pStyle w:val="TAH"/>
              <w:rPr>
                <w:ins w:id="96" w:author="Author"/>
              </w:rPr>
            </w:pPr>
          </w:p>
        </w:tc>
        <w:tc>
          <w:tcPr>
            <w:tcW w:w="586" w:type="dxa"/>
            <w:shd w:val="clear" w:color="auto" w:fill="auto"/>
            <w:vAlign w:val="center"/>
          </w:tcPr>
          <w:p w14:paraId="7241F9F1" w14:textId="77777777" w:rsidR="00B562DB" w:rsidRPr="001D0331" w:rsidRDefault="00B562DB" w:rsidP="00AA05EC">
            <w:pPr>
              <w:pStyle w:val="TAH"/>
              <w:rPr>
                <w:ins w:id="97" w:author="Author"/>
              </w:rPr>
            </w:pPr>
            <w:ins w:id="98" w:author="Author">
              <w:r w:rsidRPr="0047331B">
                <w:rPr>
                  <w:rFonts w:eastAsia="Malgun Gothic" w:cs="Arial"/>
                  <w:b w:val="0"/>
                  <w:lang w:eastAsia="ko-KR"/>
                </w:rPr>
                <w:t>Yes</w:t>
              </w:r>
            </w:ins>
          </w:p>
        </w:tc>
        <w:tc>
          <w:tcPr>
            <w:tcW w:w="586" w:type="dxa"/>
            <w:shd w:val="clear" w:color="auto" w:fill="auto"/>
            <w:vAlign w:val="center"/>
          </w:tcPr>
          <w:p w14:paraId="681E89E9" w14:textId="77777777" w:rsidR="00B562DB" w:rsidRPr="001D0331" w:rsidRDefault="00B562DB" w:rsidP="00AA05EC">
            <w:pPr>
              <w:pStyle w:val="TAH"/>
              <w:rPr>
                <w:ins w:id="99" w:author="Author"/>
              </w:rPr>
            </w:pPr>
            <w:ins w:id="100" w:author="Author">
              <w:r w:rsidRPr="0047331B">
                <w:rPr>
                  <w:rFonts w:eastAsia="Malgun Gothic" w:cs="Arial"/>
                  <w:b w:val="0"/>
                  <w:lang w:eastAsia="ko-KR"/>
                </w:rPr>
                <w:t>Yes</w:t>
              </w:r>
            </w:ins>
          </w:p>
        </w:tc>
        <w:tc>
          <w:tcPr>
            <w:tcW w:w="586" w:type="dxa"/>
            <w:shd w:val="clear" w:color="auto" w:fill="auto"/>
            <w:vAlign w:val="center"/>
          </w:tcPr>
          <w:p w14:paraId="769D971E" w14:textId="77777777" w:rsidR="00B562DB" w:rsidRPr="002045A7" w:rsidRDefault="00B562DB" w:rsidP="00AA05EC">
            <w:pPr>
              <w:pStyle w:val="TAH"/>
              <w:rPr>
                <w:ins w:id="101" w:author="Author"/>
                <w:b w:val="0"/>
              </w:rPr>
            </w:pPr>
          </w:p>
        </w:tc>
        <w:tc>
          <w:tcPr>
            <w:tcW w:w="586" w:type="dxa"/>
            <w:shd w:val="clear" w:color="auto" w:fill="auto"/>
            <w:vAlign w:val="center"/>
          </w:tcPr>
          <w:p w14:paraId="16BB542F" w14:textId="77777777" w:rsidR="00B562DB" w:rsidRPr="002045A7" w:rsidRDefault="00B562DB" w:rsidP="00AA05EC">
            <w:pPr>
              <w:pStyle w:val="TAH"/>
              <w:rPr>
                <w:ins w:id="102" w:author="Author"/>
                <w:b w:val="0"/>
              </w:rPr>
            </w:pPr>
          </w:p>
        </w:tc>
        <w:tc>
          <w:tcPr>
            <w:tcW w:w="1187" w:type="dxa"/>
            <w:vMerge w:val="restart"/>
            <w:shd w:val="clear" w:color="auto" w:fill="auto"/>
            <w:vAlign w:val="center"/>
          </w:tcPr>
          <w:p w14:paraId="2B995356" w14:textId="77777777" w:rsidR="00B562DB" w:rsidRPr="001D0331" w:rsidRDefault="00B562DB" w:rsidP="00AA05EC">
            <w:pPr>
              <w:pStyle w:val="TAH"/>
              <w:rPr>
                <w:ins w:id="103" w:author="Author"/>
              </w:rPr>
            </w:pPr>
            <w:ins w:id="104" w:author="Author">
              <w:r w:rsidRPr="0047331B">
                <w:rPr>
                  <w:rFonts w:eastAsia="Malgun Gothic" w:cs="Arial"/>
                  <w:b w:val="0"/>
                  <w:lang w:eastAsia="ko-KR"/>
                </w:rPr>
                <w:t>30</w:t>
              </w:r>
            </w:ins>
          </w:p>
        </w:tc>
        <w:tc>
          <w:tcPr>
            <w:tcW w:w="1287" w:type="dxa"/>
            <w:vMerge w:val="restart"/>
            <w:shd w:val="clear" w:color="auto" w:fill="auto"/>
            <w:vAlign w:val="center"/>
          </w:tcPr>
          <w:p w14:paraId="341ECFED" w14:textId="77777777" w:rsidR="00B562DB" w:rsidRPr="001D0331" w:rsidRDefault="00B562DB" w:rsidP="00AA05EC">
            <w:pPr>
              <w:pStyle w:val="TAH"/>
              <w:rPr>
                <w:ins w:id="105" w:author="Author"/>
              </w:rPr>
            </w:pPr>
            <w:ins w:id="106" w:author="Author">
              <w:r w:rsidRPr="0047331B">
                <w:rPr>
                  <w:rFonts w:eastAsia="Malgun Gothic" w:cs="Arial"/>
                  <w:b w:val="0"/>
                  <w:lang w:eastAsia="ko-KR"/>
                </w:rPr>
                <w:t>0</w:t>
              </w:r>
            </w:ins>
          </w:p>
        </w:tc>
      </w:tr>
      <w:tr w:rsidR="00B562DB" w:rsidRPr="001D0331" w14:paraId="6F2D6874" w14:textId="77777777" w:rsidTr="00AA05EC">
        <w:trPr>
          <w:trHeight w:val="441"/>
          <w:ins w:id="107" w:author="Author"/>
        </w:trPr>
        <w:tc>
          <w:tcPr>
            <w:tcW w:w="1396" w:type="dxa"/>
            <w:vMerge/>
            <w:shd w:val="clear" w:color="auto" w:fill="auto"/>
            <w:vAlign w:val="center"/>
          </w:tcPr>
          <w:p w14:paraId="4526DDC6" w14:textId="77777777" w:rsidR="00B562DB" w:rsidRPr="001D0331" w:rsidRDefault="00B562DB" w:rsidP="00AA05EC">
            <w:pPr>
              <w:pStyle w:val="TAH"/>
              <w:rPr>
                <w:ins w:id="108" w:author="Author"/>
              </w:rPr>
            </w:pPr>
          </w:p>
        </w:tc>
        <w:tc>
          <w:tcPr>
            <w:tcW w:w="1467" w:type="dxa"/>
            <w:vMerge/>
            <w:shd w:val="clear" w:color="auto" w:fill="auto"/>
            <w:vAlign w:val="center"/>
          </w:tcPr>
          <w:p w14:paraId="7F16D176" w14:textId="77777777" w:rsidR="00B562DB" w:rsidRPr="001D0331" w:rsidRDefault="00B562DB" w:rsidP="00AA05EC">
            <w:pPr>
              <w:pStyle w:val="TAH"/>
              <w:rPr>
                <w:ins w:id="109" w:author="Author"/>
              </w:rPr>
            </w:pPr>
          </w:p>
        </w:tc>
        <w:tc>
          <w:tcPr>
            <w:tcW w:w="767" w:type="dxa"/>
            <w:shd w:val="clear" w:color="auto" w:fill="auto"/>
            <w:vAlign w:val="center"/>
          </w:tcPr>
          <w:p w14:paraId="296EA896" w14:textId="77777777" w:rsidR="00B562DB" w:rsidRPr="001D0331" w:rsidRDefault="00B562DB" w:rsidP="00AA05EC">
            <w:pPr>
              <w:pStyle w:val="TAH"/>
              <w:rPr>
                <w:ins w:id="110" w:author="Author"/>
              </w:rPr>
            </w:pPr>
            <w:ins w:id="111" w:author="Author">
              <w:r>
                <w:rPr>
                  <w:rFonts w:eastAsia="MS Mincho" w:cs="Arial"/>
                  <w:b w:val="0"/>
                </w:rPr>
                <w:t>66</w:t>
              </w:r>
            </w:ins>
          </w:p>
        </w:tc>
        <w:tc>
          <w:tcPr>
            <w:tcW w:w="586" w:type="dxa"/>
            <w:shd w:val="clear" w:color="auto" w:fill="auto"/>
            <w:vAlign w:val="center"/>
          </w:tcPr>
          <w:p w14:paraId="15463AC4" w14:textId="77777777" w:rsidR="00B562DB" w:rsidRPr="001D0331" w:rsidRDefault="00B562DB" w:rsidP="00AA05EC">
            <w:pPr>
              <w:pStyle w:val="TAH"/>
              <w:rPr>
                <w:ins w:id="112" w:author="Author"/>
              </w:rPr>
            </w:pPr>
          </w:p>
        </w:tc>
        <w:tc>
          <w:tcPr>
            <w:tcW w:w="586" w:type="dxa"/>
            <w:shd w:val="clear" w:color="auto" w:fill="auto"/>
            <w:vAlign w:val="center"/>
          </w:tcPr>
          <w:p w14:paraId="4249347D" w14:textId="77777777" w:rsidR="00B562DB" w:rsidRPr="001D0331" w:rsidRDefault="00B562DB" w:rsidP="00AA05EC">
            <w:pPr>
              <w:pStyle w:val="TAH"/>
              <w:rPr>
                <w:ins w:id="113" w:author="Author"/>
              </w:rPr>
            </w:pPr>
          </w:p>
        </w:tc>
        <w:tc>
          <w:tcPr>
            <w:tcW w:w="586" w:type="dxa"/>
            <w:shd w:val="clear" w:color="auto" w:fill="auto"/>
            <w:vAlign w:val="center"/>
          </w:tcPr>
          <w:p w14:paraId="0D6F7D99" w14:textId="77777777" w:rsidR="00B562DB" w:rsidRPr="001D0331" w:rsidRDefault="00B562DB" w:rsidP="00AA05EC">
            <w:pPr>
              <w:pStyle w:val="TAH"/>
              <w:rPr>
                <w:ins w:id="114" w:author="Author"/>
              </w:rPr>
            </w:pPr>
            <w:ins w:id="115" w:author="Author">
              <w:r w:rsidRPr="0047331B">
                <w:rPr>
                  <w:rFonts w:eastAsia="Malgun Gothic" w:cs="Arial"/>
                  <w:b w:val="0"/>
                  <w:lang w:eastAsia="ko-KR"/>
                </w:rPr>
                <w:t>Yes</w:t>
              </w:r>
            </w:ins>
          </w:p>
        </w:tc>
        <w:tc>
          <w:tcPr>
            <w:tcW w:w="586" w:type="dxa"/>
            <w:shd w:val="clear" w:color="auto" w:fill="auto"/>
            <w:vAlign w:val="center"/>
          </w:tcPr>
          <w:p w14:paraId="0932166D" w14:textId="77777777" w:rsidR="00B562DB" w:rsidRPr="001D0331" w:rsidRDefault="00B562DB" w:rsidP="00AA05EC">
            <w:pPr>
              <w:pStyle w:val="TAH"/>
              <w:rPr>
                <w:ins w:id="116" w:author="Author"/>
              </w:rPr>
            </w:pPr>
            <w:ins w:id="117" w:author="Author">
              <w:r w:rsidRPr="0047331B">
                <w:rPr>
                  <w:rFonts w:eastAsia="Malgun Gothic" w:cs="Arial"/>
                  <w:b w:val="0"/>
                  <w:lang w:eastAsia="ko-KR"/>
                </w:rPr>
                <w:t>Yes</w:t>
              </w:r>
            </w:ins>
          </w:p>
        </w:tc>
        <w:tc>
          <w:tcPr>
            <w:tcW w:w="586" w:type="dxa"/>
            <w:shd w:val="clear" w:color="auto" w:fill="auto"/>
            <w:vAlign w:val="center"/>
          </w:tcPr>
          <w:p w14:paraId="6192FDC8" w14:textId="77777777" w:rsidR="00B562DB" w:rsidRPr="00272429" w:rsidRDefault="00B562DB" w:rsidP="00AA05EC">
            <w:pPr>
              <w:pStyle w:val="TAH"/>
              <w:rPr>
                <w:ins w:id="118" w:author="Author"/>
                <w:b w:val="0"/>
              </w:rPr>
            </w:pPr>
            <w:ins w:id="119" w:author="Author">
              <w:r w:rsidRPr="00272429">
                <w:rPr>
                  <w:b w:val="0"/>
                </w:rPr>
                <w:t>Yes</w:t>
              </w:r>
            </w:ins>
          </w:p>
        </w:tc>
        <w:tc>
          <w:tcPr>
            <w:tcW w:w="586" w:type="dxa"/>
            <w:shd w:val="clear" w:color="auto" w:fill="auto"/>
            <w:vAlign w:val="center"/>
          </w:tcPr>
          <w:p w14:paraId="5F1EC59C" w14:textId="77777777" w:rsidR="00B562DB" w:rsidRPr="00272429" w:rsidRDefault="00B562DB" w:rsidP="00AA05EC">
            <w:pPr>
              <w:pStyle w:val="TAH"/>
              <w:rPr>
                <w:ins w:id="120" w:author="Author"/>
                <w:b w:val="0"/>
              </w:rPr>
            </w:pPr>
            <w:ins w:id="121" w:author="Author">
              <w:r w:rsidRPr="00272429">
                <w:rPr>
                  <w:b w:val="0"/>
                </w:rPr>
                <w:t>Yes</w:t>
              </w:r>
            </w:ins>
          </w:p>
        </w:tc>
        <w:tc>
          <w:tcPr>
            <w:tcW w:w="1187" w:type="dxa"/>
            <w:vMerge/>
            <w:shd w:val="clear" w:color="auto" w:fill="auto"/>
            <w:vAlign w:val="center"/>
          </w:tcPr>
          <w:p w14:paraId="3A8FD75A" w14:textId="77777777" w:rsidR="00B562DB" w:rsidRPr="001D0331" w:rsidRDefault="00B562DB" w:rsidP="00AA05EC">
            <w:pPr>
              <w:pStyle w:val="TAH"/>
              <w:rPr>
                <w:ins w:id="122" w:author="Author"/>
              </w:rPr>
            </w:pPr>
          </w:p>
        </w:tc>
        <w:tc>
          <w:tcPr>
            <w:tcW w:w="1287" w:type="dxa"/>
            <w:vMerge/>
            <w:shd w:val="clear" w:color="auto" w:fill="auto"/>
            <w:vAlign w:val="center"/>
          </w:tcPr>
          <w:p w14:paraId="3B455DD4" w14:textId="77777777" w:rsidR="00B562DB" w:rsidRPr="001D0331" w:rsidRDefault="00B562DB" w:rsidP="00AA05EC">
            <w:pPr>
              <w:pStyle w:val="TAH"/>
              <w:rPr>
                <w:ins w:id="123" w:author="Author"/>
              </w:rPr>
            </w:pPr>
          </w:p>
        </w:tc>
      </w:tr>
    </w:tbl>
    <w:p w14:paraId="3C0D0D32" w14:textId="77777777" w:rsidR="00B562DB" w:rsidRPr="00886659" w:rsidRDefault="00B562DB" w:rsidP="00B562DB">
      <w:pPr>
        <w:rPr>
          <w:ins w:id="124" w:author="Author"/>
          <w:lang w:eastAsia="zh-CN"/>
        </w:rPr>
      </w:pPr>
    </w:p>
    <w:p w14:paraId="5BC01619" w14:textId="77777777" w:rsidR="00B562DB" w:rsidRDefault="00B562DB" w:rsidP="00B562DB">
      <w:pPr>
        <w:pStyle w:val="Heading3"/>
        <w:rPr>
          <w:ins w:id="125" w:author="Author"/>
          <w:lang w:eastAsia="ja-JP"/>
        </w:rPr>
      </w:pPr>
      <w:ins w:id="126" w:author="Author">
        <w:r>
          <w:t>5.X.</w:t>
        </w:r>
        <w:r>
          <w:rPr>
            <w:lang w:eastAsia="zh-CN"/>
          </w:rPr>
          <w:t>2</w:t>
        </w:r>
        <w:r w:rsidRPr="00F00C5E">
          <w:rPr>
            <w:rFonts w:ascii="Calibri" w:hAnsi="Calibri"/>
            <w:sz w:val="22"/>
            <w:szCs w:val="22"/>
            <w:lang w:eastAsia="sv-SE"/>
          </w:rPr>
          <w:tab/>
        </w:r>
        <w:r>
          <w:rPr>
            <w:lang w:eastAsia="ja-JP"/>
          </w:rPr>
          <w:t>C</w:t>
        </w:r>
        <w:r w:rsidRPr="00B25E58">
          <w:rPr>
            <w:rFonts w:hint="eastAsia"/>
            <w:lang w:eastAsia="ja-JP"/>
          </w:rPr>
          <w:t>o-existence studies</w:t>
        </w:r>
      </w:ins>
    </w:p>
    <w:p w14:paraId="731C9C3D" w14:textId="77777777" w:rsidR="00B562DB" w:rsidRDefault="00B562DB" w:rsidP="00B562DB">
      <w:pPr>
        <w:rPr>
          <w:ins w:id="127" w:author="Author"/>
          <w:lang w:val="en-GB"/>
        </w:rPr>
      </w:pPr>
      <w:ins w:id="128" w:author="Author">
        <w:r>
          <w:rPr>
            <w:lang w:val="en-GB"/>
          </w:rPr>
          <w:t>The following table shows the 2 UL harmonics and IMD products of band 14 and band 66.</w:t>
        </w:r>
      </w:ins>
    </w:p>
    <w:p w14:paraId="2BA2C43A" w14:textId="77777777" w:rsidR="00B562DB" w:rsidRDefault="00B562DB" w:rsidP="00B562DB">
      <w:pPr>
        <w:overflowPunct w:val="0"/>
        <w:autoSpaceDE w:val="0"/>
        <w:autoSpaceDN w:val="0"/>
        <w:adjustRightInd w:val="0"/>
        <w:jc w:val="center"/>
        <w:textAlignment w:val="baseline"/>
        <w:rPr>
          <w:ins w:id="129" w:author="Author"/>
          <w:rFonts w:ascii="Arial" w:hAnsi="Arial" w:cs="Arial"/>
          <w:b/>
          <w:bCs/>
        </w:rPr>
      </w:pPr>
      <w:ins w:id="130" w:author="Author">
        <w:r>
          <w:rPr>
            <w:rFonts w:ascii="Arial" w:hAnsi="Arial" w:cs="Arial"/>
            <w:b/>
            <w:bCs/>
            <w:lang w:eastAsia="zh-CN"/>
          </w:rPr>
          <w:t xml:space="preserve">Table </w:t>
        </w:r>
        <w:r>
          <w:rPr>
            <w:rFonts w:ascii="Arial" w:hAnsi="Arial" w:cs="Arial" w:hint="eastAsia"/>
            <w:b/>
            <w:bCs/>
          </w:rPr>
          <w:t>5</w:t>
        </w:r>
        <w:r>
          <w:rPr>
            <w:rFonts w:ascii="Arial" w:hAnsi="Arial" w:cs="Arial"/>
            <w:b/>
            <w:bCs/>
            <w:lang w:eastAsia="zh-CN"/>
          </w:rPr>
          <w:t>.</w:t>
        </w:r>
        <w:r>
          <w:rPr>
            <w:rFonts w:ascii="Arial" w:hAnsi="Arial" w:cs="Arial"/>
            <w:b/>
            <w:bCs/>
          </w:rPr>
          <w:t>X</w:t>
        </w:r>
        <w:r>
          <w:rPr>
            <w:rFonts w:ascii="Arial" w:hAnsi="Arial" w:cs="Arial"/>
            <w:b/>
            <w:bCs/>
            <w:lang w:eastAsia="zh-CN"/>
          </w:rPr>
          <w:t>.2-</w:t>
        </w:r>
        <w:r>
          <w:rPr>
            <w:rFonts w:ascii="Arial" w:hAnsi="Arial" w:cs="Arial" w:hint="eastAsia"/>
            <w:b/>
            <w:bCs/>
          </w:rPr>
          <w:t>1</w:t>
        </w:r>
        <w:r>
          <w:rPr>
            <w:rFonts w:ascii="Arial" w:hAnsi="Arial" w:cs="Arial"/>
            <w:b/>
            <w:bCs/>
            <w:lang w:eastAsia="zh-CN"/>
          </w:rPr>
          <w:t xml:space="preserve">: </w:t>
        </w:r>
        <w:r w:rsidRPr="00167A6E">
          <w:rPr>
            <w:rFonts w:ascii="Arial" w:hAnsi="Arial" w:cs="Arial"/>
            <w:b/>
            <w:bCs/>
          </w:rPr>
          <w:t>CA_</w:t>
        </w:r>
        <w:r>
          <w:rPr>
            <w:rFonts w:ascii="Arial" w:hAnsi="Arial" w:cs="Arial"/>
            <w:b/>
            <w:bCs/>
          </w:rPr>
          <w:t>14</w:t>
        </w:r>
        <w:r w:rsidRPr="00167A6E">
          <w:rPr>
            <w:rFonts w:ascii="Arial" w:hAnsi="Arial" w:cs="Arial"/>
            <w:b/>
            <w:bCs/>
          </w:rPr>
          <w:t>A-</w:t>
        </w:r>
        <w:r>
          <w:rPr>
            <w:rFonts w:ascii="Arial" w:hAnsi="Arial" w:cs="Arial"/>
            <w:b/>
            <w:bCs/>
          </w:rPr>
          <w:t>66</w:t>
        </w:r>
        <w:r w:rsidRPr="00167A6E">
          <w:rPr>
            <w:rFonts w:ascii="Arial" w:hAnsi="Arial" w:cs="Arial"/>
            <w:b/>
            <w:bCs/>
          </w:rPr>
          <w:t>A</w:t>
        </w:r>
        <w:r>
          <w:rPr>
            <w:rFonts w:ascii="Arial" w:hAnsi="Arial" w:cs="Arial"/>
            <w:b/>
            <w:bCs/>
          </w:rPr>
          <w:t xml:space="preserve"> UL harmonics and</w:t>
        </w:r>
        <w:r w:rsidRPr="00167A6E">
          <w:rPr>
            <w:rFonts w:ascii="Arial" w:hAnsi="Arial" w:cs="Arial"/>
            <w:b/>
            <w:bCs/>
          </w:rPr>
          <w:t xml:space="preserve"> IMD products</w:t>
        </w:r>
      </w:ins>
    </w:p>
    <w:tbl>
      <w:tblPr>
        <w:tblW w:w="10201" w:type="dxa"/>
        <w:tblLook w:val="04A0" w:firstRow="1" w:lastRow="0" w:firstColumn="1" w:lastColumn="0" w:noHBand="0" w:noVBand="1"/>
      </w:tblPr>
      <w:tblGrid>
        <w:gridCol w:w="2547"/>
        <w:gridCol w:w="1843"/>
        <w:gridCol w:w="1984"/>
        <w:gridCol w:w="1843"/>
        <w:gridCol w:w="1984"/>
      </w:tblGrid>
      <w:tr w:rsidR="00B562DB" w:rsidRPr="00272429" w14:paraId="799A9B35" w14:textId="77777777" w:rsidTr="00AA05EC">
        <w:trPr>
          <w:trHeight w:val="300"/>
          <w:ins w:id="131" w:author="Autho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4EA67C" w14:textId="77777777" w:rsidR="00B562DB" w:rsidRPr="00272429" w:rsidRDefault="00B562DB" w:rsidP="00AA05EC">
            <w:pPr>
              <w:spacing w:after="0" w:line="240" w:lineRule="auto"/>
              <w:jc w:val="center"/>
              <w:rPr>
                <w:ins w:id="132" w:author="Author"/>
                <w:rFonts w:ascii="Calibri" w:eastAsia="Times New Roman" w:hAnsi="Calibri" w:cs="Calibri"/>
                <w:color w:val="000000"/>
                <w:sz w:val="16"/>
                <w:szCs w:val="16"/>
              </w:rPr>
            </w:pPr>
            <w:ins w:id="133" w:author="Author">
              <w:r w:rsidRPr="00272429">
                <w:rPr>
                  <w:rFonts w:ascii="Calibri" w:eastAsia="Times New Roman" w:hAnsi="Calibri" w:cs="Calibri"/>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A55AC7A" w14:textId="77777777" w:rsidR="00B562DB" w:rsidRPr="00272429" w:rsidRDefault="00B562DB" w:rsidP="00AA05EC">
            <w:pPr>
              <w:spacing w:after="0" w:line="240" w:lineRule="auto"/>
              <w:jc w:val="center"/>
              <w:rPr>
                <w:ins w:id="134" w:author="Author"/>
                <w:rFonts w:ascii="Calibri" w:eastAsia="Times New Roman" w:hAnsi="Calibri" w:cs="Calibri"/>
                <w:color w:val="000000"/>
                <w:sz w:val="16"/>
                <w:szCs w:val="16"/>
              </w:rPr>
            </w:pPr>
            <w:ins w:id="135" w:author="Author">
              <w:r w:rsidRPr="00272429">
                <w:rPr>
                  <w:rFonts w:ascii="Calibri" w:eastAsia="Times New Roman" w:hAnsi="Calibri" w:cs="Calibri"/>
                  <w:color w:val="000000"/>
                  <w:sz w:val="16"/>
                  <w:szCs w:val="16"/>
                </w:rPr>
                <w:t>f1_low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3C69E75" w14:textId="77777777" w:rsidR="00B562DB" w:rsidRPr="00272429" w:rsidRDefault="00B562DB" w:rsidP="00AA05EC">
            <w:pPr>
              <w:spacing w:after="0" w:line="240" w:lineRule="auto"/>
              <w:jc w:val="center"/>
              <w:rPr>
                <w:ins w:id="136" w:author="Author"/>
                <w:rFonts w:ascii="Calibri" w:eastAsia="Times New Roman" w:hAnsi="Calibri" w:cs="Calibri"/>
                <w:color w:val="000000"/>
                <w:sz w:val="16"/>
                <w:szCs w:val="16"/>
              </w:rPr>
            </w:pPr>
            <w:ins w:id="137" w:author="Author">
              <w:r w:rsidRPr="00272429">
                <w:rPr>
                  <w:rFonts w:ascii="Calibri" w:eastAsia="Times New Roman" w:hAnsi="Calibri" w:cs="Calibri"/>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B9DC0E" w14:textId="77777777" w:rsidR="00B562DB" w:rsidRPr="00272429" w:rsidRDefault="00B562DB" w:rsidP="00AA05EC">
            <w:pPr>
              <w:spacing w:after="0" w:line="240" w:lineRule="auto"/>
              <w:jc w:val="center"/>
              <w:rPr>
                <w:ins w:id="138" w:author="Author"/>
                <w:rFonts w:ascii="Calibri" w:eastAsia="Times New Roman" w:hAnsi="Calibri" w:cs="Calibri"/>
                <w:color w:val="000000"/>
                <w:sz w:val="16"/>
                <w:szCs w:val="16"/>
              </w:rPr>
            </w:pPr>
            <w:ins w:id="139" w:author="Author">
              <w:r w:rsidRPr="00272429">
                <w:rPr>
                  <w:rFonts w:ascii="Calibri" w:eastAsia="Times New Roman" w:hAnsi="Calibri" w:cs="Calibri"/>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63BA7A1" w14:textId="77777777" w:rsidR="00B562DB" w:rsidRPr="00272429" w:rsidRDefault="00B562DB" w:rsidP="00AA05EC">
            <w:pPr>
              <w:spacing w:after="0" w:line="240" w:lineRule="auto"/>
              <w:jc w:val="center"/>
              <w:rPr>
                <w:ins w:id="140" w:author="Author"/>
                <w:rFonts w:ascii="Calibri" w:eastAsia="Times New Roman" w:hAnsi="Calibri" w:cs="Calibri"/>
                <w:color w:val="000000"/>
                <w:sz w:val="16"/>
                <w:szCs w:val="16"/>
              </w:rPr>
            </w:pPr>
            <w:ins w:id="141" w:author="Author">
              <w:r w:rsidRPr="00272429">
                <w:rPr>
                  <w:rFonts w:ascii="Calibri" w:eastAsia="Times New Roman" w:hAnsi="Calibri" w:cs="Calibri"/>
                  <w:color w:val="000000"/>
                  <w:sz w:val="16"/>
                  <w:szCs w:val="16"/>
                </w:rPr>
                <w:t>f2_high</w:t>
              </w:r>
            </w:ins>
          </w:p>
        </w:tc>
      </w:tr>
      <w:tr w:rsidR="00B562DB" w:rsidRPr="00272429" w14:paraId="2597CFD7" w14:textId="77777777" w:rsidTr="00AA05EC">
        <w:trPr>
          <w:trHeight w:val="300"/>
          <w:ins w:id="14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B414AA6" w14:textId="77777777" w:rsidR="00B562DB" w:rsidRPr="00272429" w:rsidRDefault="00B562DB" w:rsidP="00AA05EC">
            <w:pPr>
              <w:spacing w:after="0" w:line="240" w:lineRule="auto"/>
              <w:jc w:val="center"/>
              <w:rPr>
                <w:ins w:id="143" w:author="Author"/>
                <w:rFonts w:ascii="Calibri" w:eastAsia="Times New Roman" w:hAnsi="Calibri" w:cs="Calibri"/>
                <w:color w:val="000000"/>
                <w:sz w:val="16"/>
                <w:szCs w:val="16"/>
              </w:rPr>
            </w:pPr>
            <w:ins w:id="144" w:author="Author">
              <w:r w:rsidRPr="00272429">
                <w:rPr>
                  <w:rFonts w:ascii="Calibri" w:eastAsia="Times New Roman" w:hAnsi="Calibri" w:cs="Calibri"/>
                  <w:color w:val="000000"/>
                  <w:sz w:val="16"/>
                  <w:szCs w:val="16"/>
                </w:rPr>
                <w:t>UL frequencies (MHz)</w:t>
              </w:r>
            </w:ins>
          </w:p>
        </w:tc>
        <w:tc>
          <w:tcPr>
            <w:tcW w:w="1843" w:type="dxa"/>
            <w:tcBorders>
              <w:top w:val="nil"/>
              <w:left w:val="nil"/>
              <w:bottom w:val="single" w:sz="4" w:space="0" w:color="auto"/>
              <w:right w:val="single" w:sz="4" w:space="0" w:color="auto"/>
            </w:tcBorders>
            <w:shd w:val="clear" w:color="auto" w:fill="auto"/>
            <w:noWrap/>
            <w:vAlign w:val="bottom"/>
            <w:hideMark/>
          </w:tcPr>
          <w:p w14:paraId="52D988A9" w14:textId="77777777" w:rsidR="00B562DB" w:rsidRPr="00272429" w:rsidRDefault="00B562DB" w:rsidP="00AA05EC">
            <w:pPr>
              <w:spacing w:after="0" w:line="240" w:lineRule="auto"/>
              <w:jc w:val="center"/>
              <w:rPr>
                <w:ins w:id="145" w:author="Author"/>
                <w:rFonts w:ascii="Calibri" w:eastAsia="Times New Roman" w:hAnsi="Calibri" w:cs="Calibri"/>
                <w:color w:val="000000"/>
                <w:sz w:val="16"/>
                <w:szCs w:val="16"/>
              </w:rPr>
            </w:pPr>
            <w:ins w:id="146" w:author="Author">
              <w:r w:rsidRPr="00272429">
                <w:rPr>
                  <w:rFonts w:ascii="Calibri" w:eastAsia="Times New Roman" w:hAnsi="Calibri" w:cs="Calibri"/>
                  <w:color w:val="000000"/>
                  <w:sz w:val="16"/>
                  <w:szCs w:val="16"/>
                </w:rPr>
                <w:t>788</w:t>
              </w:r>
            </w:ins>
          </w:p>
        </w:tc>
        <w:tc>
          <w:tcPr>
            <w:tcW w:w="1984" w:type="dxa"/>
            <w:tcBorders>
              <w:top w:val="nil"/>
              <w:left w:val="nil"/>
              <w:bottom w:val="single" w:sz="4" w:space="0" w:color="auto"/>
              <w:right w:val="single" w:sz="4" w:space="0" w:color="auto"/>
            </w:tcBorders>
            <w:shd w:val="clear" w:color="auto" w:fill="auto"/>
            <w:noWrap/>
            <w:vAlign w:val="bottom"/>
            <w:hideMark/>
          </w:tcPr>
          <w:p w14:paraId="7E5CAABC" w14:textId="77777777" w:rsidR="00B562DB" w:rsidRPr="00272429" w:rsidRDefault="00B562DB" w:rsidP="00AA05EC">
            <w:pPr>
              <w:spacing w:after="0" w:line="240" w:lineRule="auto"/>
              <w:jc w:val="center"/>
              <w:rPr>
                <w:ins w:id="147" w:author="Author"/>
                <w:rFonts w:ascii="Calibri" w:eastAsia="Times New Roman" w:hAnsi="Calibri" w:cs="Calibri"/>
                <w:color w:val="000000"/>
                <w:sz w:val="16"/>
                <w:szCs w:val="16"/>
              </w:rPr>
            </w:pPr>
            <w:ins w:id="148" w:author="Author">
              <w:r w:rsidRPr="00272429">
                <w:rPr>
                  <w:rFonts w:ascii="Calibri" w:eastAsia="Times New Roman" w:hAnsi="Calibri" w:cs="Calibri"/>
                  <w:color w:val="000000"/>
                  <w:sz w:val="16"/>
                  <w:szCs w:val="16"/>
                </w:rPr>
                <w:t>798</w:t>
              </w:r>
            </w:ins>
          </w:p>
        </w:tc>
        <w:tc>
          <w:tcPr>
            <w:tcW w:w="1843" w:type="dxa"/>
            <w:tcBorders>
              <w:top w:val="nil"/>
              <w:left w:val="nil"/>
              <w:bottom w:val="single" w:sz="4" w:space="0" w:color="auto"/>
              <w:right w:val="single" w:sz="4" w:space="0" w:color="auto"/>
            </w:tcBorders>
            <w:shd w:val="clear" w:color="auto" w:fill="auto"/>
            <w:noWrap/>
            <w:vAlign w:val="bottom"/>
            <w:hideMark/>
          </w:tcPr>
          <w:p w14:paraId="440EEB5A" w14:textId="77777777" w:rsidR="00B562DB" w:rsidRPr="00272429" w:rsidRDefault="00B562DB" w:rsidP="00AA05EC">
            <w:pPr>
              <w:spacing w:after="0" w:line="240" w:lineRule="auto"/>
              <w:jc w:val="center"/>
              <w:rPr>
                <w:ins w:id="149" w:author="Author"/>
                <w:rFonts w:ascii="Calibri" w:eastAsia="Times New Roman" w:hAnsi="Calibri" w:cs="Calibri"/>
                <w:color w:val="000000"/>
                <w:sz w:val="16"/>
                <w:szCs w:val="16"/>
              </w:rPr>
            </w:pPr>
            <w:ins w:id="150" w:author="Author">
              <w:r w:rsidRPr="00272429">
                <w:rPr>
                  <w:rFonts w:ascii="Calibri" w:eastAsia="Times New Roman" w:hAnsi="Calibri" w:cs="Calibri"/>
                  <w:color w:val="000000"/>
                  <w:sz w:val="16"/>
                  <w:szCs w:val="16"/>
                </w:rPr>
                <w:t>1710</w:t>
              </w:r>
            </w:ins>
          </w:p>
        </w:tc>
        <w:tc>
          <w:tcPr>
            <w:tcW w:w="1984" w:type="dxa"/>
            <w:tcBorders>
              <w:top w:val="nil"/>
              <w:left w:val="nil"/>
              <w:bottom w:val="single" w:sz="4" w:space="0" w:color="auto"/>
              <w:right w:val="single" w:sz="4" w:space="0" w:color="auto"/>
            </w:tcBorders>
            <w:shd w:val="clear" w:color="auto" w:fill="auto"/>
            <w:noWrap/>
            <w:vAlign w:val="bottom"/>
            <w:hideMark/>
          </w:tcPr>
          <w:p w14:paraId="0B67BBAF" w14:textId="77777777" w:rsidR="00B562DB" w:rsidRPr="00272429" w:rsidRDefault="00B562DB" w:rsidP="00AA05EC">
            <w:pPr>
              <w:spacing w:after="0" w:line="240" w:lineRule="auto"/>
              <w:jc w:val="center"/>
              <w:rPr>
                <w:ins w:id="151" w:author="Author"/>
                <w:rFonts w:ascii="Calibri" w:eastAsia="Times New Roman" w:hAnsi="Calibri" w:cs="Calibri"/>
                <w:color w:val="000000"/>
                <w:sz w:val="16"/>
                <w:szCs w:val="16"/>
              </w:rPr>
            </w:pPr>
            <w:ins w:id="152" w:author="Author">
              <w:r w:rsidRPr="00272429">
                <w:rPr>
                  <w:rFonts w:ascii="Calibri" w:eastAsia="Times New Roman" w:hAnsi="Calibri" w:cs="Calibri"/>
                  <w:color w:val="000000"/>
                  <w:sz w:val="16"/>
                  <w:szCs w:val="16"/>
                </w:rPr>
                <w:t>1780</w:t>
              </w:r>
            </w:ins>
          </w:p>
        </w:tc>
      </w:tr>
      <w:tr w:rsidR="00B562DB" w:rsidRPr="00272429" w14:paraId="0AFCBC6B" w14:textId="77777777" w:rsidTr="00AA05EC">
        <w:trPr>
          <w:trHeight w:val="300"/>
          <w:ins w:id="15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C0D2579" w14:textId="77777777" w:rsidR="00B562DB" w:rsidRPr="00272429" w:rsidRDefault="00B562DB" w:rsidP="00AA05EC">
            <w:pPr>
              <w:spacing w:after="0" w:line="240" w:lineRule="auto"/>
              <w:jc w:val="center"/>
              <w:rPr>
                <w:ins w:id="154" w:author="Author"/>
                <w:rFonts w:ascii="Calibri" w:eastAsia="Times New Roman" w:hAnsi="Calibri" w:cs="Calibri"/>
                <w:color w:val="000000"/>
                <w:sz w:val="16"/>
                <w:szCs w:val="16"/>
              </w:rPr>
            </w:pPr>
            <w:ins w:id="155" w:author="Author">
              <w:r w:rsidRPr="00272429">
                <w:rPr>
                  <w:rFonts w:ascii="Calibri" w:eastAsia="Times New Roman" w:hAnsi="Calibri" w:cs="Calibri"/>
                  <w:color w:val="000000"/>
                  <w:sz w:val="16"/>
                  <w:szCs w:val="16"/>
                </w:rPr>
                <w:lastRenderedPageBreak/>
                <w:t>2nd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2F637FE7" w14:textId="77777777" w:rsidR="00B562DB" w:rsidRPr="00272429" w:rsidRDefault="00B562DB" w:rsidP="00AA05EC">
            <w:pPr>
              <w:spacing w:after="0" w:line="240" w:lineRule="auto"/>
              <w:jc w:val="center"/>
              <w:rPr>
                <w:ins w:id="156" w:author="Author"/>
                <w:rFonts w:ascii="Calibri" w:eastAsia="Times New Roman" w:hAnsi="Calibri" w:cs="Calibri"/>
                <w:color w:val="000000"/>
                <w:sz w:val="16"/>
                <w:szCs w:val="16"/>
              </w:rPr>
            </w:pPr>
            <w:ins w:id="157" w:author="Author">
              <w:r w:rsidRPr="00272429">
                <w:rPr>
                  <w:rFonts w:ascii="Calibri" w:eastAsia="Times New Roman" w:hAnsi="Calibri" w:cs="Calibri"/>
                  <w:color w:val="000000"/>
                  <w:sz w:val="16"/>
                  <w:szCs w:val="16"/>
                </w:rPr>
                <w:t>2*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72E9ECE" w14:textId="77777777" w:rsidR="00B562DB" w:rsidRPr="00272429" w:rsidRDefault="00B562DB" w:rsidP="00AA05EC">
            <w:pPr>
              <w:spacing w:after="0" w:line="240" w:lineRule="auto"/>
              <w:jc w:val="center"/>
              <w:rPr>
                <w:ins w:id="158" w:author="Author"/>
                <w:rFonts w:ascii="Calibri" w:eastAsia="Times New Roman" w:hAnsi="Calibri" w:cs="Calibri"/>
                <w:color w:val="000000"/>
                <w:sz w:val="16"/>
                <w:szCs w:val="16"/>
              </w:rPr>
            </w:pPr>
            <w:ins w:id="159" w:author="Author">
              <w:r w:rsidRPr="00272429">
                <w:rPr>
                  <w:rFonts w:ascii="Calibri" w:eastAsia="Times New Roman" w:hAnsi="Calibri" w:cs="Calibri"/>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28F0F29" w14:textId="77777777" w:rsidR="00B562DB" w:rsidRPr="00272429" w:rsidRDefault="00B562DB" w:rsidP="00AA05EC">
            <w:pPr>
              <w:spacing w:after="0" w:line="240" w:lineRule="auto"/>
              <w:jc w:val="center"/>
              <w:rPr>
                <w:ins w:id="160" w:author="Author"/>
                <w:rFonts w:ascii="Calibri" w:eastAsia="Times New Roman" w:hAnsi="Calibri" w:cs="Calibri"/>
                <w:color w:val="000000"/>
                <w:sz w:val="16"/>
                <w:szCs w:val="16"/>
              </w:rPr>
            </w:pPr>
            <w:ins w:id="161" w:author="Author">
              <w:r w:rsidRPr="00272429">
                <w:rPr>
                  <w:rFonts w:ascii="Calibri" w:eastAsia="Times New Roman" w:hAnsi="Calibri" w:cs="Calibri"/>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5459F49" w14:textId="77777777" w:rsidR="00B562DB" w:rsidRPr="00272429" w:rsidRDefault="00B562DB" w:rsidP="00AA05EC">
            <w:pPr>
              <w:spacing w:after="0" w:line="240" w:lineRule="auto"/>
              <w:jc w:val="center"/>
              <w:rPr>
                <w:ins w:id="162" w:author="Author"/>
                <w:rFonts w:ascii="Calibri" w:eastAsia="Times New Roman" w:hAnsi="Calibri" w:cs="Calibri"/>
                <w:color w:val="000000"/>
                <w:sz w:val="16"/>
                <w:szCs w:val="16"/>
              </w:rPr>
            </w:pPr>
            <w:ins w:id="163" w:author="Author">
              <w:r w:rsidRPr="00272429">
                <w:rPr>
                  <w:rFonts w:ascii="Calibri" w:eastAsia="Times New Roman" w:hAnsi="Calibri" w:cs="Calibri"/>
                  <w:color w:val="000000"/>
                  <w:sz w:val="16"/>
                  <w:szCs w:val="16"/>
                </w:rPr>
                <w:t>2*f2_high</w:t>
              </w:r>
            </w:ins>
          </w:p>
        </w:tc>
      </w:tr>
      <w:tr w:rsidR="00B562DB" w:rsidRPr="00272429" w14:paraId="69713A35" w14:textId="77777777" w:rsidTr="00AA05EC">
        <w:trPr>
          <w:trHeight w:val="300"/>
          <w:ins w:id="16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CD502F4" w14:textId="77777777" w:rsidR="00B562DB" w:rsidRPr="00272429" w:rsidRDefault="00B562DB" w:rsidP="00AA05EC">
            <w:pPr>
              <w:spacing w:after="0" w:line="240" w:lineRule="auto"/>
              <w:jc w:val="center"/>
              <w:rPr>
                <w:ins w:id="165" w:author="Author"/>
                <w:rFonts w:ascii="Calibri" w:eastAsia="Times New Roman" w:hAnsi="Calibri" w:cs="Calibri"/>
                <w:color w:val="000000"/>
                <w:sz w:val="16"/>
                <w:szCs w:val="16"/>
              </w:rPr>
            </w:pPr>
            <w:ins w:id="166" w:author="Author">
              <w:r w:rsidRPr="00272429">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2DF1951" w14:textId="77777777" w:rsidR="00B562DB" w:rsidRPr="00272429" w:rsidRDefault="00B562DB" w:rsidP="00AA05EC">
            <w:pPr>
              <w:spacing w:after="0" w:line="240" w:lineRule="auto"/>
              <w:jc w:val="center"/>
              <w:rPr>
                <w:ins w:id="167" w:author="Author"/>
                <w:rFonts w:ascii="Calibri" w:eastAsia="Times New Roman" w:hAnsi="Calibri" w:cs="Calibri"/>
                <w:color w:val="000000"/>
                <w:sz w:val="16"/>
                <w:szCs w:val="16"/>
              </w:rPr>
            </w:pPr>
            <w:ins w:id="168" w:author="Author">
              <w:r w:rsidRPr="00272429">
                <w:rPr>
                  <w:rFonts w:ascii="Calibri" w:eastAsia="Times New Roman" w:hAnsi="Calibri" w:cs="Calibri"/>
                  <w:color w:val="000000"/>
                  <w:sz w:val="16"/>
                  <w:szCs w:val="16"/>
                </w:rPr>
                <w:t>1576</w:t>
              </w:r>
            </w:ins>
          </w:p>
        </w:tc>
        <w:tc>
          <w:tcPr>
            <w:tcW w:w="1984" w:type="dxa"/>
            <w:tcBorders>
              <w:top w:val="nil"/>
              <w:left w:val="nil"/>
              <w:bottom w:val="single" w:sz="4" w:space="0" w:color="auto"/>
              <w:right w:val="single" w:sz="4" w:space="0" w:color="auto"/>
            </w:tcBorders>
            <w:shd w:val="clear" w:color="auto" w:fill="auto"/>
            <w:noWrap/>
            <w:vAlign w:val="bottom"/>
            <w:hideMark/>
          </w:tcPr>
          <w:p w14:paraId="33DB07A0" w14:textId="77777777" w:rsidR="00B562DB" w:rsidRPr="00272429" w:rsidRDefault="00B562DB" w:rsidP="00AA05EC">
            <w:pPr>
              <w:spacing w:after="0" w:line="240" w:lineRule="auto"/>
              <w:jc w:val="center"/>
              <w:rPr>
                <w:ins w:id="169" w:author="Author"/>
                <w:rFonts w:ascii="Calibri" w:eastAsia="Times New Roman" w:hAnsi="Calibri" w:cs="Calibri"/>
                <w:color w:val="000000"/>
                <w:sz w:val="16"/>
                <w:szCs w:val="16"/>
              </w:rPr>
            </w:pPr>
            <w:ins w:id="170" w:author="Author">
              <w:r w:rsidRPr="00272429">
                <w:rPr>
                  <w:rFonts w:ascii="Calibri" w:eastAsia="Times New Roman" w:hAnsi="Calibri" w:cs="Calibri"/>
                  <w:color w:val="000000"/>
                  <w:sz w:val="16"/>
                  <w:szCs w:val="16"/>
                </w:rPr>
                <w:t>1596</w:t>
              </w:r>
            </w:ins>
          </w:p>
        </w:tc>
        <w:tc>
          <w:tcPr>
            <w:tcW w:w="1843" w:type="dxa"/>
            <w:tcBorders>
              <w:top w:val="nil"/>
              <w:left w:val="nil"/>
              <w:bottom w:val="single" w:sz="4" w:space="0" w:color="auto"/>
              <w:right w:val="single" w:sz="4" w:space="0" w:color="auto"/>
            </w:tcBorders>
            <w:shd w:val="clear" w:color="auto" w:fill="auto"/>
            <w:noWrap/>
            <w:vAlign w:val="bottom"/>
            <w:hideMark/>
          </w:tcPr>
          <w:p w14:paraId="74C05EBD" w14:textId="77777777" w:rsidR="00B562DB" w:rsidRPr="00272429" w:rsidRDefault="00B562DB" w:rsidP="00AA05EC">
            <w:pPr>
              <w:spacing w:after="0" w:line="240" w:lineRule="auto"/>
              <w:jc w:val="center"/>
              <w:rPr>
                <w:ins w:id="171" w:author="Author"/>
                <w:rFonts w:ascii="Calibri" w:eastAsia="Times New Roman" w:hAnsi="Calibri" w:cs="Calibri"/>
                <w:color w:val="000000"/>
                <w:sz w:val="16"/>
                <w:szCs w:val="16"/>
              </w:rPr>
            </w:pPr>
            <w:ins w:id="172" w:author="Author">
              <w:r w:rsidRPr="00272429">
                <w:rPr>
                  <w:rFonts w:ascii="Calibri" w:eastAsia="Times New Roman" w:hAnsi="Calibri" w:cs="Calibri"/>
                  <w:color w:val="000000"/>
                  <w:sz w:val="16"/>
                  <w:szCs w:val="16"/>
                </w:rPr>
                <w:t>3420</w:t>
              </w:r>
            </w:ins>
          </w:p>
        </w:tc>
        <w:tc>
          <w:tcPr>
            <w:tcW w:w="1984" w:type="dxa"/>
            <w:tcBorders>
              <w:top w:val="nil"/>
              <w:left w:val="nil"/>
              <w:bottom w:val="single" w:sz="4" w:space="0" w:color="auto"/>
              <w:right w:val="single" w:sz="4" w:space="0" w:color="auto"/>
            </w:tcBorders>
            <w:shd w:val="clear" w:color="auto" w:fill="auto"/>
            <w:noWrap/>
            <w:vAlign w:val="bottom"/>
            <w:hideMark/>
          </w:tcPr>
          <w:p w14:paraId="12FF5BCB" w14:textId="77777777" w:rsidR="00B562DB" w:rsidRPr="00272429" w:rsidRDefault="00B562DB" w:rsidP="00AA05EC">
            <w:pPr>
              <w:spacing w:after="0" w:line="240" w:lineRule="auto"/>
              <w:jc w:val="center"/>
              <w:rPr>
                <w:ins w:id="173" w:author="Author"/>
                <w:rFonts w:ascii="Calibri" w:eastAsia="Times New Roman" w:hAnsi="Calibri" w:cs="Calibri"/>
                <w:color w:val="000000"/>
                <w:sz w:val="16"/>
                <w:szCs w:val="16"/>
              </w:rPr>
            </w:pPr>
            <w:ins w:id="174" w:author="Author">
              <w:r w:rsidRPr="00272429">
                <w:rPr>
                  <w:rFonts w:ascii="Calibri" w:eastAsia="Times New Roman" w:hAnsi="Calibri" w:cs="Calibri"/>
                  <w:color w:val="000000"/>
                  <w:sz w:val="16"/>
                  <w:szCs w:val="16"/>
                </w:rPr>
                <w:t>3560</w:t>
              </w:r>
            </w:ins>
          </w:p>
        </w:tc>
      </w:tr>
      <w:tr w:rsidR="00B562DB" w:rsidRPr="00272429" w14:paraId="4A03F486" w14:textId="77777777" w:rsidTr="00AA05EC">
        <w:trPr>
          <w:trHeight w:val="300"/>
          <w:ins w:id="17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7D2FDB0" w14:textId="77777777" w:rsidR="00B562DB" w:rsidRPr="00272429" w:rsidRDefault="00B562DB" w:rsidP="00AA05EC">
            <w:pPr>
              <w:spacing w:after="0" w:line="240" w:lineRule="auto"/>
              <w:jc w:val="center"/>
              <w:rPr>
                <w:ins w:id="176" w:author="Author"/>
                <w:rFonts w:ascii="Calibri" w:eastAsia="Times New Roman" w:hAnsi="Calibri" w:cs="Calibri"/>
                <w:color w:val="000000"/>
                <w:sz w:val="16"/>
                <w:szCs w:val="16"/>
              </w:rPr>
            </w:pPr>
            <w:ins w:id="177" w:author="Author">
              <w:r w:rsidRPr="00272429">
                <w:rPr>
                  <w:rFonts w:ascii="Calibri" w:eastAsia="Times New Roman" w:hAnsi="Calibri" w:cs="Calibri"/>
                  <w:color w:val="000000"/>
                  <w:sz w:val="16"/>
                  <w:szCs w:val="16"/>
                </w:rPr>
                <w:t>3rd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345B1B23" w14:textId="77777777" w:rsidR="00B562DB" w:rsidRPr="00272429" w:rsidRDefault="00B562DB" w:rsidP="00AA05EC">
            <w:pPr>
              <w:spacing w:after="0" w:line="240" w:lineRule="auto"/>
              <w:jc w:val="center"/>
              <w:rPr>
                <w:ins w:id="178" w:author="Author"/>
                <w:rFonts w:ascii="Calibri" w:eastAsia="Times New Roman" w:hAnsi="Calibri" w:cs="Calibri"/>
                <w:color w:val="000000"/>
                <w:sz w:val="16"/>
                <w:szCs w:val="16"/>
              </w:rPr>
            </w:pPr>
            <w:ins w:id="179" w:author="Author">
              <w:r w:rsidRPr="00272429">
                <w:rPr>
                  <w:rFonts w:ascii="Calibri" w:eastAsia="Times New Roman" w:hAnsi="Calibri" w:cs="Calibri"/>
                  <w:color w:val="000000"/>
                  <w:sz w:val="16"/>
                  <w:szCs w:val="16"/>
                </w:rPr>
                <w:t>3*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62CCB28" w14:textId="77777777" w:rsidR="00B562DB" w:rsidRPr="00272429" w:rsidRDefault="00B562DB" w:rsidP="00AA05EC">
            <w:pPr>
              <w:spacing w:after="0" w:line="240" w:lineRule="auto"/>
              <w:jc w:val="center"/>
              <w:rPr>
                <w:ins w:id="180" w:author="Author"/>
                <w:rFonts w:ascii="Calibri" w:eastAsia="Times New Roman" w:hAnsi="Calibri" w:cs="Calibri"/>
                <w:color w:val="000000"/>
                <w:sz w:val="16"/>
                <w:szCs w:val="16"/>
              </w:rPr>
            </w:pPr>
            <w:ins w:id="181" w:author="Author">
              <w:r w:rsidRPr="00272429">
                <w:rPr>
                  <w:rFonts w:ascii="Calibri" w:eastAsia="Times New Roman" w:hAnsi="Calibri" w:cs="Calibri"/>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F7A9546" w14:textId="77777777" w:rsidR="00B562DB" w:rsidRPr="00272429" w:rsidRDefault="00B562DB" w:rsidP="00AA05EC">
            <w:pPr>
              <w:spacing w:after="0" w:line="240" w:lineRule="auto"/>
              <w:jc w:val="center"/>
              <w:rPr>
                <w:ins w:id="182" w:author="Author"/>
                <w:rFonts w:ascii="Calibri" w:eastAsia="Times New Roman" w:hAnsi="Calibri" w:cs="Calibri"/>
                <w:color w:val="000000"/>
                <w:sz w:val="16"/>
                <w:szCs w:val="16"/>
              </w:rPr>
            </w:pPr>
            <w:ins w:id="183" w:author="Author">
              <w:r w:rsidRPr="00272429">
                <w:rPr>
                  <w:rFonts w:ascii="Calibri" w:eastAsia="Times New Roman" w:hAnsi="Calibri" w:cs="Calibri"/>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CBD6CCE" w14:textId="77777777" w:rsidR="00B562DB" w:rsidRPr="00272429" w:rsidRDefault="00B562DB" w:rsidP="00AA05EC">
            <w:pPr>
              <w:spacing w:after="0" w:line="240" w:lineRule="auto"/>
              <w:jc w:val="center"/>
              <w:rPr>
                <w:ins w:id="184" w:author="Author"/>
                <w:rFonts w:ascii="Calibri" w:eastAsia="Times New Roman" w:hAnsi="Calibri" w:cs="Calibri"/>
                <w:color w:val="000000"/>
                <w:sz w:val="16"/>
                <w:szCs w:val="16"/>
              </w:rPr>
            </w:pPr>
            <w:ins w:id="185" w:author="Author">
              <w:r w:rsidRPr="00272429">
                <w:rPr>
                  <w:rFonts w:ascii="Calibri" w:eastAsia="Times New Roman" w:hAnsi="Calibri" w:cs="Calibri"/>
                  <w:color w:val="000000"/>
                  <w:sz w:val="16"/>
                  <w:szCs w:val="16"/>
                </w:rPr>
                <w:t>3*f2_high</w:t>
              </w:r>
            </w:ins>
          </w:p>
        </w:tc>
      </w:tr>
      <w:tr w:rsidR="00B562DB" w:rsidRPr="00272429" w14:paraId="7D46D09C" w14:textId="77777777" w:rsidTr="00AA05EC">
        <w:trPr>
          <w:trHeight w:val="300"/>
          <w:ins w:id="18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4C8A2C8" w14:textId="77777777" w:rsidR="00B562DB" w:rsidRPr="00272429" w:rsidRDefault="00B562DB" w:rsidP="00AA05EC">
            <w:pPr>
              <w:spacing w:after="0" w:line="240" w:lineRule="auto"/>
              <w:jc w:val="center"/>
              <w:rPr>
                <w:ins w:id="187" w:author="Author"/>
                <w:rFonts w:ascii="Calibri" w:eastAsia="Times New Roman" w:hAnsi="Calibri" w:cs="Calibri"/>
                <w:color w:val="000000"/>
                <w:sz w:val="16"/>
                <w:szCs w:val="16"/>
              </w:rPr>
            </w:pPr>
            <w:ins w:id="188" w:author="Author">
              <w:r w:rsidRPr="00272429">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0198DEC" w14:textId="77777777" w:rsidR="00B562DB" w:rsidRPr="00272429" w:rsidRDefault="00B562DB" w:rsidP="00AA05EC">
            <w:pPr>
              <w:spacing w:after="0" w:line="240" w:lineRule="auto"/>
              <w:jc w:val="center"/>
              <w:rPr>
                <w:ins w:id="189" w:author="Author"/>
                <w:rFonts w:ascii="Calibri" w:eastAsia="Times New Roman" w:hAnsi="Calibri" w:cs="Calibri"/>
                <w:color w:val="000000"/>
                <w:sz w:val="16"/>
                <w:szCs w:val="16"/>
              </w:rPr>
            </w:pPr>
            <w:ins w:id="190" w:author="Author">
              <w:r w:rsidRPr="00272429">
                <w:rPr>
                  <w:rFonts w:ascii="Calibri" w:eastAsia="Times New Roman" w:hAnsi="Calibri" w:cs="Calibri"/>
                  <w:color w:val="000000"/>
                  <w:sz w:val="16"/>
                  <w:szCs w:val="16"/>
                </w:rPr>
                <w:t>2364</w:t>
              </w:r>
            </w:ins>
          </w:p>
        </w:tc>
        <w:tc>
          <w:tcPr>
            <w:tcW w:w="1984" w:type="dxa"/>
            <w:tcBorders>
              <w:top w:val="nil"/>
              <w:left w:val="nil"/>
              <w:bottom w:val="single" w:sz="4" w:space="0" w:color="auto"/>
              <w:right w:val="single" w:sz="4" w:space="0" w:color="auto"/>
            </w:tcBorders>
            <w:shd w:val="clear" w:color="auto" w:fill="auto"/>
            <w:noWrap/>
            <w:vAlign w:val="bottom"/>
            <w:hideMark/>
          </w:tcPr>
          <w:p w14:paraId="1F668A93" w14:textId="77777777" w:rsidR="00B562DB" w:rsidRPr="00272429" w:rsidRDefault="00B562DB" w:rsidP="00AA05EC">
            <w:pPr>
              <w:spacing w:after="0" w:line="240" w:lineRule="auto"/>
              <w:jc w:val="center"/>
              <w:rPr>
                <w:ins w:id="191" w:author="Author"/>
                <w:rFonts w:ascii="Calibri" w:eastAsia="Times New Roman" w:hAnsi="Calibri" w:cs="Calibri"/>
                <w:color w:val="000000"/>
                <w:sz w:val="16"/>
                <w:szCs w:val="16"/>
              </w:rPr>
            </w:pPr>
            <w:ins w:id="192" w:author="Author">
              <w:r w:rsidRPr="00272429">
                <w:rPr>
                  <w:rFonts w:ascii="Calibri" w:eastAsia="Times New Roman" w:hAnsi="Calibri" w:cs="Calibri"/>
                  <w:color w:val="000000"/>
                  <w:sz w:val="16"/>
                  <w:szCs w:val="16"/>
                </w:rPr>
                <w:t>2394</w:t>
              </w:r>
            </w:ins>
          </w:p>
        </w:tc>
        <w:tc>
          <w:tcPr>
            <w:tcW w:w="1843" w:type="dxa"/>
            <w:tcBorders>
              <w:top w:val="nil"/>
              <w:left w:val="nil"/>
              <w:bottom w:val="single" w:sz="4" w:space="0" w:color="auto"/>
              <w:right w:val="single" w:sz="4" w:space="0" w:color="auto"/>
            </w:tcBorders>
            <w:shd w:val="clear" w:color="auto" w:fill="auto"/>
            <w:noWrap/>
            <w:vAlign w:val="bottom"/>
            <w:hideMark/>
          </w:tcPr>
          <w:p w14:paraId="3BDEFC59" w14:textId="77777777" w:rsidR="00B562DB" w:rsidRPr="00272429" w:rsidRDefault="00B562DB" w:rsidP="00AA05EC">
            <w:pPr>
              <w:spacing w:after="0" w:line="240" w:lineRule="auto"/>
              <w:jc w:val="center"/>
              <w:rPr>
                <w:ins w:id="193" w:author="Author"/>
                <w:rFonts w:ascii="Calibri" w:eastAsia="Times New Roman" w:hAnsi="Calibri" w:cs="Calibri"/>
                <w:color w:val="000000"/>
                <w:sz w:val="16"/>
                <w:szCs w:val="16"/>
              </w:rPr>
            </w:pPr>
            <w:ins w:id="194" w:author="Author">
              <w:r w:rsidRPr="00272429">
                <w:rPr>
                  <w:rFonts w:ascii="Calibri" w:eastAsia="Times New Roman" w:hAnsi="Calibri" w:cs="Calibri"/>
                  <w:color w:val="000000"/>
                  <w:sz w:val="16"/>
                  <w:szCs w:val="16"/>
                </w:rPr>
                <w:t>5130</w:t>
              </w:r>
            </w:ins>
          </w:p>
        </w:tc>
        <w:tc>
          <w:tcPr>
            <w:tcW w:w="1984" w:type="dxa"/>
            <w:tcBorders>
              <w:top w:val="nil"/>
              <w:left w:val="nil"/>
              <w:bottom w:val="single" w:sz="4" w:space="0" w:color="auto"/>
              <w:right w:val="single" w:sz="4" w:space="0" w:color="auto"/>
            </w:tcBorders>
            <w:shd w:val="clear" w:color="auto" w:fill="auto"/>
            <w:noWrap/>
            <w:vAlign w:val="bottom"/>
            <w:hideMark/>
          </w:tcPr>
          <w:p w14:paraId="7483BF17" w14:textId="77777777" w:rsidR="00B562DB" w:rsidRPr="00272429" w:rsidRDefault="00B562DB" w:rsidP="00AA05EC">
            <w:pPr>
              <w:spacing w:after="0" w:line="240" w:lineRule="auto"/>
              <w:jc w:val="center"/>
              <w:rPr>
                <w:ins w:id="195" w:author="Author"/>
                <w:rFonts w:ascii="Calibri" w:eastAsia="Times New Roman" w:hAnsi="Calibri" w:cs="Calibri"/>
                <w:color w:val="000000"/>
                <w:sz w:val="16"/>
                <w:szCs w:val="16"/>
              </w:rPr>
            </w:pPr>
            <w:ins w:id="196" w:author="Author">
              <w:r w:rsidRPr="00272429">
                <w:rPr>
                  <w:rFonts w:ascii="Calibri" w:eastAsia="Times New Roman" w:hAnsi="Calibri" w:cs="Calibri"/>
                  <w:color w:val="000000"/>
                  <w:sz w:val="16"/>
                  <w:szCs w:val="16"/>
                </w:rPr>
                <w:t>5340</w:t>
              </w:r>
            </w:ins>
          </w:p>
        </w:tc>
      </w:tr>
      <w:tr w:rsidR="00B562DB" w:rsidRPr="00272429" w14:paraId="703D8329" w14:textId="77777777" w:rsidTr="00AA05EC">
        <w:trPr>
          <w:trHeight w:val="300"/>
          <w:ins w:id="19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0BDE93C" w14:textId="77777777" w:rsidR="00B562DB" w:rsidRPr="00272429" w:rsidRDefault="00B562DB" w:rsidP="00AA05EC">
            <w:pPr>
              <w:spacing w:after="0" w:line="240" w:lineRule="auto"/>
              <w:jc w:val="center"/>
              <w:rPr>
                <w:ins w:id="198" w:author="Author"/>
                <w:rFonts w:ascii="Calibri" w:eastAsia="Times New Roman" w:hAnsi="Calibri" w:cs="Calibri"/>
                <w:color w:val="000000"/>
                <w:sz w:val="16"/>
                <w:szCs w:val="16"/>
              </w:rPr>
            </w:pPr>
            <w:ins w:id="199" w:author="Author">
              <w:r w:rsidRPr="00272429">
                <w:rPr>
                  <w:rFonts w:ascii="Calibri" w:eastAsia="Times New Roman" w:hAnsi="Calibri" w:cs="Calibri"/>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0A96050" w14:textId="77777777" w:rsidR="00B562DB" w:rsidRPr="00272429" w:rsidRDefault="00B562DB" w:rsidP="00AA05EC">
            <w:pPr>
              <w:spacing w:after="0" w:line="240" w:lineRule="auto"/>
              <w:jc w:val="center"/>
              <w:rPr>
                <w:ins w:id="200" w:author="Author"/>
                <w:rFonts w:ascii="Calibri" w:eastAsia="Times New Roman" w:hAnsi="Calibri" w:cs="Calibri"/>
                <w:color w:val="000000"/>
                <w:sz w:val="16"/>
                <w:szCs w:val="16"/>
              </w:rPr>
            </w:pPr>
            <w:ins w:id="201" w:author="Author">
              <w:r w:rsidRPr="00272429">
                <w:rPr>
                  <w:rFonts w:ascii="Calibri" w:eastAsia="Times New Roman" w:hAnsi="Calibri" w:cs="Calibri"/>
                  <w:color w:val="000000"/>
                  <w:sz w:val="16"/>
                  <w:szCs w:val="16"/>
                </w:rPr>
                <w:t>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CE0BBC5" w14:textId="77777777" w:rsidR="00B562DB" w:rsidRPr="00272429" w:rsidRDefault="00B562DB" w:rsidP="00AA05EC">
            <w:pPr>
              <w:spacing w:after="0" w:line="240" w:lineRule="auto"/>
              <w:jc w:val="center"/>
              <w:rPr>
                <w:ins w:id="202" w:author="Author"/>
                <w:rFonts w:ascii="Calibri" w:eastAsia="Times New Roman" w:hAnsi="Calibri" w:cs="Calibri"/>
                <w:color w:val="000000"/>
                <w:sz w:val="16"/>
                <w:szCs w:val="16"/>
              </w:rPr>
            </w:pPr>
            <w:ins w:id="203" w:author="Author">
              <w:r w:rsidRPr="00272429">
                <w:rPr>
                  <w:rFonts w:ascii="Calibri" w:eastAsia="Times New Roman" w:hAnsi="Calibri" w:cs="Calibri"/>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04906530" w14:textId="77777777" w:rsidR="00B562DB" w:rsidRPr="00272429" w:rsidRDefault="00B562DB" w:rsidP="00AA05EC">
            <w:pPr>
              <w:spacing w:after="0" w:line="240" w:lineRule="auto"/>
              <w:jc w:val="center"/>
              <w:rPr>
                <w:ins w:id="204" w:author="Author"/>
                <w:rFonts w:ascii="Calibri" w:eastAsia="Times New Roman" w:hAnsi="Calibri" w:cs="Calibri"/>
                <w:color w:val="000000"/>
                <w:sz w:val="16"/>
                <w:szCs w:val="16"/>
              </w:rPr>
            </w:pPr>
            <w:ins w:id="205" w:author="Author">
              <w:r w:rsidRPr="00272429">
                <w:rPr>
                  <w:rFonts w:ascii="Calibri" w:eastAsia="Times New Roman" w:hAnsi="Calibri" w:cs="Calibri"/>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2869637" w14:textId="77777777" w:rsidR="00B562DB" w:rsidRPr="00272429" w:rsidRDefault="00B562DB" w:rsidP="00AA05EC">
            <w:pPr>
              <w:spacing w:after="0" w:line="240" w:lineRule="auto"/>
              <w:jc w:val="center"/>
              <w:rPr>
                <w:ins w:id="206" w:author="Author"/>
                <w:rFonts w:ascii="Calibri" w:eastAsia="Times New Roman" w:hAnsi="Calibri" w:cs="Calibri"/>
                <w:color w:val="000000"/>
                <w:sz w:val="16"/>
                <w:szCs w:val="16"/>
              </w:rPr>
            </w:pPr>
            <w:ins w:id="207" w:author="Author">
              <w:r w:rsidRPr="00272429">
                <w:rPr>
                  <w:rFonts w:ascii="Calibri" w:eastAsia="Times New Roman" w:hAnsi="Calibri" w:cs="Calibri"/>
                  <w:color w:val="000000"/>
                  <w:sz w:val="16"/>
                  <w:szCs w:val="16"/>
                </w:rPr>
                <w:t>f2_high + f1_high</w:t>
              </w:r>
            </w:ins>
          </w:p>
        </w:tc>
      </w:tr>
      <w:tr w:rsidR="00B562DB" w:rsidRPr="00272429" w14:paraId="59C455E8" w14:textId="77777777" w:rsidTr="00AA05EC">
        <w:trPr>
          <w:trHeight w:val="300"/>
          <w:ins w:id="20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2DDAB2B" w14:textId="77777777" w:rsidR="00B562DB" w:rsidRPr="00272429" w:rsidRDefault="00B562DB" w:rsidP="00AA05EC">
            <w:pPr>
              <w:spacing w:after="0" w:line="240" w:lineRule="auto"/>
              <w:jc w:val="center"/>
              <w:rPr>
                <w:ins w:id="209" w:author="Author"/>
                <w:rFonts w:ascii="Calibri" w:eastAsia="Times New Roman" w:hAnsi="Calibri" w:cs="Calibri"/>
                <w:color w:val="000000"/>
                <w:sz w:val="16"/>
                <w:szCs w:val="16"/>
              </w:rPr>
            </w:pPr>
            <w:ins w:id="210"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CFC3A0F" w14:textId="77777777" w:rsidR="00B562DB" w:rsidRPr="00272429" w:rsidRDefault="00B562DB" w:rsidP="00AA05EC">
            <w:pPr>
              <w:spacing w:after="0" w:line="240" w:lineRule="auto"/>
              <w:jc w:val="center"/>
              <w:rPr>
                <w:ins w:id="211" w:author="Author"/>
                <w:rFonts w:ascii="Calibri" w:eastAsia="Times New Roman" w:hAnsi="Calibri" w:cs="Calibri"/>
                <w:color w:val="000000"/>
                <w:sz w:val="16"/>
                <w:szCs w:val="16"/>
              </w:rPr>
            </w:pPr>
            <w:ins w:id="212" w:author="Author">
              <w:r w:rsidRPr="00272429">
                <w:rPr>
                  <w:rFonts w:ascii="Calibri" w:eastAsia="Times New Roman" w:hAnsi="Calibri" w:cs="Calibri"/>
                  <w:color w:val="000000"/>
                  <w:sz w:val="16"/>
                  <w:szCs w:val="16"/>
                </w:rPr>
                <w:t>912</w:t>
              </w:r>
            </w:ins>
          </w:p>
        </w:tc>
        <w:tc>
          <w:tcPr>
            <w:tcW w:w="1984" w:type="dxa"/>
            <w:tcBorders>
              <w:top w:val="nil"/>
              <w:left w:val="nil"/>
              <w:bottom w:val="single" w:sz="4" w:space="0" w:color="auto"/>
              <w:right w:val="single" w:sz="4" w:space="0" w:color="auto"/>
            </w:tcBorders>
            <w:shd w:val="clear" w:color="auto" w:fill="auto"/>
            <w:noWrap/>
            <w:vAlign w:val="bottom"/>
            <w:hideMark/>
          </w:tcPr>
          <w:p w14:paraId="434C1616" w14:textId="77777777" w:rsidR="00B562DB" w:rsidRPr="00272429" w:rsidRDefault="00B562DB" w:rsidP="00AA05EC">
            <w:pPr>
              <w:spacing w:after="0" w:line="240" w:lineRule="auto"/>
              <w:jc w:val="center"/>
              <w:rPr>
                <w:ins w:id="213" w:author="Author"/>
                <w:rFonts w:ascii="Calibri" w:eastAsia="Times New Roman" w:hAnsi="Calibri" w:cs="Calibri"/>
                <w:color w:val="000000"/>
                <w:sz w:val="16"/>
                <w:szCs w:val="16"/>
              </w:rPr>
            </w:pPr>
            <w:ins w:id="214" w:author="Author">
              <w:r w:rsidRPr="00272429">
                <w:rPr>
                  <w:rFonts w:ascii="Calibri" w:eastAsia="Times New Roman" w:hAnsi="Calibri" w:cs="Calibri"/>
                  <w:color w:val="000000"/>
                  <w:sz w:val="16"/>
                  <w:szCs w:val="16"/>
                </w:rPr>
                <w:t>992</w:t>
              </w:r>
            </w:ins>
          </w:p>
        </w:tc>
        <w:tc>
          <w:tcPr>
            <w:tcW w:w="1843" w:type="dxa"/>
            <w:tcBorders>
              <w:top w:val="nil"/>
              <w:left w:val="nil"/>
              <w:bottom w:val="single" w:sz="4" w:space="0" w:color="auto"/>
              <w:right w:val="single" w:sz="4" w:space="0" w:color="auto"/>
            </w:tcBorders>
            <w:shd w:val="clear" w:color="auto" w:fill="auto"/>
            <w:noWrap/>
            <w:vAlign w:val="bottom"/>
            <w:hideMark/>
          </w:tcPr>
          <w:p w14:paraId="58F82325" w14:textId="77777777" w:rsidR="00B562DB" w:rsidRPr="00272429" w:rsidRDefault="00B562DB" w:rsidP="00AA05EC">
            <w:pPr>
              <w:spacing w:after="0" w:line="240" w:lineRule="auto"/>
              <w:jc w:val="center"/>
              <w:rPr>
                <w:ins w:id="215" w:author="Author"/>
                <w:rFonts w:ascii="Calibri" w:eastAsia="Times New Roman" w:hAnsi="Calibri" w:cs="Calibri"/>
                <w:color w:val="000000"/>
                <w:sz w:val="16"/>
                <w:szCs w:val="16"/>
              </w:rPr>
            </w:pPr>
            <w:ins w:id="216" w:author="Author">
              <w:r w:rsidRPr="00272429">
                <w:rPr>
                  <w:rFonts w:ascii="Calibri" w:eastAsia="Times New Roman" w:hAnsi="Calibri" w:cs="Calibri"/>
                  <w:color w:val="000000"/>
                  <w:sz w:val="16"/>
                  <w:szCs w:val="16"/>
                </w:rPr>
                <w:t>2498</w:t>
              </w:r>
            </w:ins>
          </w:p>
        </w:tc>
        <w:tc>
          <w:tcPr>
            <w:tcW w:w="1984" w:type="dxa"/>
            <w:tcBorders>
              <w:top w:val="nil"/>
              <w:left w:val="nil"/>
              <w:bottom w:val="single" w:sz="4" w:space="0" w:color="auto"/>
              <w:right w:val="single" w:sz="4" w:space="0" w:color="auto"/>
            </w:tcBorders>
            <w:shd w:val="clear" w:color="auto" w:fill="auto"/>
            <w:noWrap/>
            <w:vAlign w:val="bottom"/>
            <w:hideMark/>
          </w:tcPr>
          <w:p w14:paraId="42693934" w14:textId="77777777" w:rsidR="00B562DB" w:rsidRPr="00272429" w:rsidRDefault="00B562DB" w:rsidP="00AA05EC">
            <w:pPr>
              <w:spacing w:after="0" w:line="240" w:lineRule="auto"/>
              <w:jc w:val="center"/>
              <w:rPr>
                <w:ins w:id="217" w:author="Author"/>
                <w:rFonts w:ascii="Calibri" w:eastAsia="Times New Roman" w:hAnsi="Calibri" w:cs="Calibri"/>
                <w:color w:val="000000"/>
                <w:sz w:val="16"/>
                <w:szCs w:val="16"/>
              </w:rPr>
            </w:pPr>
            <w:ins w:id="218" w:author="Author">
              <w:r w:rsidRPr="00272429">
                <w:rPr>
                  <w:rFonts w:ascii="Calibri" w:eastAsia="Times New Roman" w:hAnsi="Calibri" w:cs="Calibri"/>
                  <w:color w:val="000000"/>
                  <w:sz w:val="16"/>
                  <w:szCs w:val="16"/>
                </w:rPr>
                <w:t>2578</w:t>
              </w:r>
            </w:ins>
          </w:p>
        </w:tc>
      </w:tr>
      <w:tr w:rsidR="00B562DB" w:rsidRPr="00272429" w14:paraId="15EC73A2" w14:textId="77777777" w:rsidTr="00AA05EC">
        <w:trPr>
          <w:trHeight w:val="300"/>
          <w:ins w:id="21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C209333" w14:textId="77777777" w:rsidR="00B562DB" w:rsidRPr="00272429" w:rsidRDefault="00B562DB" w:rsidP="00AA05EC">
            <w:pPr>
              <w:spacing w:after="0" w:line="240" w:lineRule="auto"/>
              <w:jc w:val="center"/>
              <w:rPr>
                <w:ins w:id="220" w:author="Author"/>
                <w:rFonts w:ascii="Calibri" w:eastAsia="Times New Roman" w:hAnsi="Calibri" w:cs="Calibri"/>
                <w:color w:val="000000"/>
                <w:sz w:val="16"/>
                <w:szCs w:val="16"/>
              </w:rPr>
            </w:pPr>
            <w:ins w:id="221" w:author="Author">
              <w:r w:rsidRPr="00272429">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8BBF746" w14:textId="77777777" w:rsidR="00B562DB" w:rsidRPr="00272429" w:rsidRDefault="00B562DB" w:rsidP="00AA05EC">
            <w:pPr>
              <w:spacing w:after="0" w:line="240" w:lineRule="auto"/>
              <w:jc w:val="center"/>
              <w:rPr>
                <w:ins w:id="222" w:author="Author"/>
                <w:rFonts w:ascii="Calibri" w:eastAsia="Times New Roman" w:hAnsi="Calibri" w:cs="Calibri"/>
                <w:color w:val="000000"/>
                <w:sz w:val="16"/>
                <w:szCs w:val="16"/>
              </w:rPr>
            </w:pPr>
            <w:ins w:id="223" w:author="Author">
              <w:r w:rsidRPr="00272429">
                <w:rPr>
                  <w:rFonts w:ascii="Calibri" w:eastAsia="Times New Roman" w:hAnsi="Calibri" w:cs="Calibri"/>
                  <w:color w:val="000000"/>
                  <w:sz w:val="16"/>
                  <w:szCs w:val="16"/>
                </w:rPr>
                <w:t>2*f1_low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E0A19EA" w14:textId="77777777" w:rsidR="00B562DB" w:rsidRPr="00272429" w:rsidRDefault="00B562DB" w:rsidP="00AA05EC">
            <w:pPr>
              <w:spacing w:after="0" w:line="240" w:lineRule="auto"/>
              <w:jc w:val="center"/>
              <w:rPr>
                <w:ins w:id="224" w:author="Author"/>
                <w:rFonts w:ascii="Calibri" w:eastAsia="Times New Roman" w:hAnsi="Calibri" w:cs="Calibri"/>
                <w:color w:val="000000"/>
                <w:sz w:val="16"/>
                <w:szCs w:val="16"/>
              </w:rPr>
            </w:pPr>
            <w:ins w:id="225" w:author="Author">
              <w:r w:rsidRPr="00272429">
                <w:rPr>
                  <w:rFonts w:ascii="Calibri" w:eastAsia="Times New Roman" w:hAnsi="Calibri" w:cs="Calibri"/>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490E58C" w14:textId="77777777" w:rsidR="00B562DB" w:rsidRPr="00272429" w:rsidRDefault="00B562DB" w:rsidP="00AA05EC">
            <w:pPr>
              <w:spacing w:after="0" w:line="240" w:lineRule="auto"/>
              <w:jc w:val="center"/>
              <w:rPr>
                <w:ins w:id="226" w:author="Author"/>
                <w:rFonts w:ascii="Calibri" w:eastAsia="Times New Roman" w:hAnsi="Calibri" w:cs="Calibri"/>
                <w:color w:val="000000"/>
                <w:sz w:val="16"/>
                <w:szCs w:val="16"/>
              </w:rPr>
            </w:pPr>
            <w:ins w:id="227" w:author="Author">
              <w:r w:rsidRPr="00272429">
                <w:rPr>
                  <w:rFonts w:ascii="Calibri" w:eastAsia="Times New Roman" w:hAnsi="Calibri" w:cs="Calibri"/>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5C306E6" w14:textId="77777777" w:rsidR="00B562DB" w:rsidRPr="00272429" w:rsidRDefault="00B562DB" w:rsidP="00AA05EC">
            <w:pPr>
              <w:spacing w:after="0" w:line="240" w:lineRule="auto"/>
              <w:jc w:val="center"/>
              <w:rPr>
                <w:ins w:id="228" w:author="Author"/>
                <w:rFonts w:ascii="Calibri" w:eastAsia="Times New Roman" w:hAnsi="Calibri" w:cs="Calibri"/>
                <w:color w:val="000000"/>
                <w:sz w:val="16"/>
                <w:szCs w:val="16"/>
              </w:rPr>
            </w:pPr>
            <w:ins w:id="229" w:author="Author">
              <w:r w:rsidRPr="00272429">
                <w:rPr>
                  <w:rFonts w:ascii="Calibri" w:eastAsia="Times New Roman" w:hAnsi="Calibri" w:cs="Calibri"/>
                  <w:color w:val="000000"/>
                  <w:sz w:val="16"/>
                  <w:szCs w:val="16"/>
                </w:rPr>
                <w:t>2*f2_high – f1_low</w:t>
              </w:r>
            </w:ins>
          </w:p>
        </w:tc>
      </w:tr>
      <w:tr w:rsidR="00B562DB" w:rsidRPr="00272429" w14:paraId="272CB0DC" w14:textId="77777777" w:rsidTr="00AA05EC">
        <w:trPr>
          <w:trHeight w:val="300"/>
          <w:ins w:id="23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B1CCBAB" w14:textId="77777777" w:rsidR="00B562DB" w:rsidRPr="00272429" w:rsidRDefault="00B562DB" w:rsidP="00AA05EC">
            <w:pPr>
              <w:spacing w:after="0" w:line="240" w:lineRule="auto"/>
              <w:jc w:val="center"/>
              <w:rPr>
                <w:ins w:id="231" w:author="Author"/>
                <w:rFonts w:ascii="Calibri" w:eastAsia="Times New Roman" w:hAnsi="Calibri" w:cs="Calibri"/>
                <w:color w:val="000000"/>
                <w:sz w:val="16"/>
                <w:szCs w:val="16"/>
              </w:rPr>
            </w:pPr>
            <w:ins w:id="232"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ABE3358" w14:textId="77777777" w:rsidR="00B562DB" w:rsidRPr="00272429" w:rsidRDefault="00B562DB" w:rsidP="00AA05EC">
            <w:pPr>
              <w:spacing w:after="0" w:line="240" w:lineRule="auto"/>
              <w:jc w:val="center"/>
              <w:rPr>
                <w:ins w:id="233" w:author="Author"/>
                <w:rFonts w:ascii="Calibri" w:eastAsia="Times New Roman" w:hAnsi="Calibri" w:cs="Calibri"/>
                <w:color w:val="000000"/>
                <w:sz w:val="16"/>
                <w:szCs w:val="16"/>
              </w:rPr>
            </w:pPr>
            <w:ins w:id="234" w:author="Author">
              <w:r w:rsidRPr="00272429">
                <w:rPr>
                  <w:rFonts w:ascii="Calibri" w:eastAsia="Times New Roman" w:hAnsi="Calibri" w:cs="Calibri"/>
                  <w:color w:val="000000"/>
                  <w:sz w:val="16"/>
                  <w:szCs w:val="16"/>
                </w:rPr>
                <w:t>-204</w:t>
              </w:r>
            </w:ins>
          </w:p>
        </w:tc>
        <w:tc>
          <w:tcPr>
            <w:tcW w:w="1984" w:type="dxa"/>
            <w:tcBorders>
              <w:top w:val="nil"/>
              <w:left w:val="nil"/>
              <w:bottom w:val="single" w:sz="4" w:space="0" w:color="auto"/>
              <w:right w:val="single" w:sz="4" w:space="0" w:color="auto"/>
            </w:tcBorders>
            <w:shd w:val="clear" w:color="auto" w:fill="auto"/>
            <w:noWrap/>
            <w:vAlign w:val="bottom"/>
            <w:hideMark/>
          </w:tcPr>
          <w:p w14:paraId="3DC470BD" w14:textId="77777777" w:rsidR="00B562DB" w:rsidRPr="00272429" w:rsidRDefault="00B562DB" w:rsidP="00AA05EC">
            <w:pPr>
              <w:spacing w:after="0" w:line="240" w:lineRule="auto"/>
              <w:jc w:val="center"/>
              <w:rPr>
                <w:ins w:id="235" w:author="Author"/>
                <w:rFonts w:ascii="Calibri" w:eastAsia="Times New Roman" w:hAnsi="Calibri" w:cs="Calibri"/>
                <w:color w:val="000000"/>
                <w:sz w:val="16"/>
                <w:szCs w:val="16"/>
              </w:rPr>
            </w:pPr>
            <w:ins w:id="236" w:author="Author">
              <w:r w:rsidRPr="00272429">
                <w:rPr>
                  <w:rFonts w:ascii="Calibri" w:eastAsia="Times New Roman" w:hAnsi="Calibri" w:cs="Calibri"/>
                  <w:color w:val="000000"/>
                  <w:sz w:val="16"/>
                  <w:szCs w:val="16"/>
                </w:rPr>
                <w:t>-114</w:t>
              </w:r>
            </w:ins>
          </w:p>
        </w:tc>
        <w:tc>
          <w:tcPr>
            <w:tcW w:w="1843" w:type="dxa"/>
            <w:tcBorders>
              <w:top w:val="nil"/>
              <w:left w:val="nil"/>
              <w:bottom w:val="single" w:sz="4" w:space="0" w:color="auto"/>
              <w:right w:val="single" w:sz="4" w:space="0" w:color="auto"/>
            </w:tcBorders>
            <w:shd w:val="clear" w:color="auto" w:fill="auto"/>
            <w:noWrap/>
            <w:vAlign w:val="bottom"/>
            <w:hideMark/>
          </w:tcPr>
          <w:p w14:paraId="3425DE39" w14:textId="77777777" w:rsidR="00B562DB" w:rsidRPr="00272429" w:rsidRDefault="00B562DB" w:rsidP="00AA05EC">
            <w:pPr>
              <w:spacing w:after="0" w:line="240" w:lineRule="auto"/>
              <w:jc w:val="center"/>
              <w:rPr>
                <w:ins w:id="237" w:author="Author"/>
                <w:rFonts w:ascii="Calibri" w:eastAsia="Times New Roman" w:hAnsi="Calibri" w:cs="Calibri"/>
                <w:color w:val="000000"/>
                <w:sz w:val="16"/>
                <w:szCs w:val="16"/>
              </w:rPr>
            </w:pPr>
            <w:ins w:id="238" w:author="Author">
              <w:r w:rsidRPr="00272429">
                <w:rPr>
                  <w:rFonts w:ascii="Calibri" w:eastAsia="Times New Roman" w:hAnsi="Calibri" w:cs="Calibri"/>
                  <w:color w:val="000000"/>
                  <w:sz w:val="16"/>
                  <w:szCs w:val="16"/>
                </w:rPr>
                <w:t>2622</w:t>
              </w:r>
            </w:ins>
          </w:p>
        </w:tc>
        <w:tc>
          <w:tcPr>
            <w:tcW w:w="1984" w:type="dxa"/>
            <w:tcBorders>
              <w:top w:val="nil"/>
              <w:left w:val="nil"/>
              <w:bottom w:val="single" w:sz="4" w:space="0" w:color="auto"/>
              <w:right w:val="single" w:sz="4" w:space="0" w:color="auto"/>
            </w:tcBorders>
            <w:shd w:val="clear" w:color="auto" w:fill="auto"/>
            <w:noWrap/>
            <w:vAlign w:val="bottom"/>
            <w:hideMark/>
          </w:tcPr>
          <w:p w14:paraId="2BCB0933" w14:textId="77777777" w:rsidR="00B562DB" w:rsidRPr="00272429" w:rsidRDefault="00B562DB" w:rsidP="00AA05EC">
            <w:pPr>
              <w:spacing w:after="0" w:line="240" w:lineRule="auto"/>
              <w:jc w:val="center"/>
              <w:rPr>
                <w:ins w:id="239" w:author="Author"/>
                <w:rFonts w:ascii="Calibri" w:eastAsia="Times New Roman" w:hAnsi="Calibri" w:cs="Calibri"/>
                <w:color w:val="000000"/>
                <w:sz w:val="16"/>
                <w:szCs w:val="16"/>
              </w:rPr>
            </w:pPr>
            <w:ins w:id="240" w:author="Author">
              <w:r w:rsidRPr="00272429">
                <w:rPr>
                  <w:rFonts w:ascii="Calibri" w:eastAsia="Times New Roman" w:hAnsi="Calibri" w:cs="Calibri"/>
                  <w:color w:val="000000"/>
                  <w:sz w:val="16"/>
                  <w:szCs w:val="16"/>
                </w:rPr>
                <w:t>2772</w:t>
              </w:r>
            </w:ins>
          </w:p>
        </w:tc>
      </w:tr>
      <w:tr w:rsidR="00B562DB" w:rsidRPr="00272429" w14:paraId="0B57B6AF" w14:textId="77777777" w:rsidTr="00AA05EC">
        <w:trPr>
          <w:trHeight w:val="300"/>
          <w:ins w:id="24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889BEC3" w14:textId="77777777" w:rsidR="00B562DB" w:rsidRPr="00272429" w:rsidRDefault="00B562DB" w:rsidP="00AA05EC">
            <w:pPr>
              <w:spacing w:after="0" w:line="240" w:lineRule="auto"/>
              <w:jc w:val="center"/>
              <w:rPr>
                <w:ins w:id="242" w:author="Author"/>
                <w:rFonts w:ascii="Calibri" w:eastAsia="Times New Roman" w:hAnsi="Calibri" w:cs="Calibri"/>
                <w:color w:val="000000"/>
                <w:sz w:val="16"/>
                <w:szCs w:val="16"/>
              </w:rPr>
            </w:pPr>
            <w:ins w:id="243" w:author="Author">
              <w:r w:rsidRPr="00272429">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7682CAF" w14:textId="77777777" w:rsidR="00B562DB" w:rsidRPr="00272429" w:rsidRDefault="00B562DB" w:rsidP="00AA05EC">
            <w:pPr>
              <w:spacing w:after="0" w:line="240" w:lineRule="auto"/>
              <w:jc w:val="center"/>
              <w:rPr>
                <w:ins w:id="244" w:author="Author"/>
                <w:rFonts w:ascii="Calibri" w:eastAsia="Times New Roman" w:hAnsi="Calibri" w:cs="Calibri"/>
                <w:color w:val="000000"/>
                <w:sz w:val="16"/>
                <w:szCs w:val="16"/>
              </w:rPr>
            </w:pPr>
            <w:ins w:id="245" w:author="Author">
              <w:r w:rsidRPr="00272429">
                <w:rPr>
                  <w:rFonts w:ascii="Calibri" w:eastAsia="Times New Roman" w:hAnsi="Calibri" w:cs="Calibri"/>
                  <w:color w:val="000000"/>
                  <w:sz w:val="16"/>
                  <w:szCs w:val="16"/>
                </w:rPr>
                <w:t>2*f1_low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2871A80" w14:textId="77777777" w:rsidR="00B562DB" w:rsidRPr="00272429" w:rsidRDefault="00B562DB" w:rsidP="00AA05EC">
            <w:pPr>
              <w:spacing w:after="0" w:line="240" w:lineRule="auto"/>
              <w:jc w:val="center"/>
              <w:rPr>
                <w:ins w:id="246" w:author="Author"/>
                <w:rFonts w:ascii="Calibri" w:eastAsia="Times New Roman" w:hAnsi="Calibri" w:cs="Calibri"/>
                <w:color w:val="000000"/>
                <w:sz w:val="16"/>
                <w:szCs w:val="16"/>
              </w:rPr>
            </w:pPr>
            <w:ins w:id="247" w:author="Author">
              <w:r w:rsidRPr="00272429">
                <w:rPr>
                  <w:rFonts w:ascii="Calibri" w:eastAsia="Times New Roman" w:hAnsi="Calibri" w:cs="Calibri"/>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410940B" w14:textId="77777777" w:rsidR="00B562DB" w:rsidRPr="00272429" w:rsidRDefault="00B562DB" w:rsidP="00AA05EC">
            <w:pPr>
              <w:spacing w:after="0" w:line="240" w:lineRule="auto"/>
              <w:jc w:val="center"/>
              <w:rPr>
                <w:ins w:id="248" w:author="Author"/>
                <w:rFonts w:ascii="Calibri" w:eastAsia="Times New Roman" w:hAnsi="Calibri" w:cs="Calibri"/>
                <w:color w:val="000000"/>
                <w:sz w:val="16"/>
                <w:szCs w:val="16"/>
              </w:rPr>
            </w:pPr>
            <w:ins w:id="249" w:author="Author">
              <w:r w:rsidRPr="00272429">
                <w:rPr>
                  <w:rFonts w:ascii="Calibri" w:eastAsia="Times New Roman" w:hAnsi="Calibri" w:cs="Calibri"/>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B0C20EC" w14:textId="77777777" w:rsidR="00B562DB" w:rsidRPr="00272429" w:rsidRDefault="00B562DB" w:rsidP="00AA05EC">
            <w:pPr>
              <w:spacing w:after="0" w:line="240" w:lineRule="auto"/>
              <w:jc w:val="center"/>
              <w:rPr>
                <w:ins w:id="250" w:author="Author"/>
                <w:rFonts w:ascii="Calibri" w:eastAsia="Times New Roman" w:hAnsi="Calibri" w:cs="Calibri"/>
                <w:color w:val="000000"/>
                <w:sz w:val="16"/>
                <w:szCs w:val="16"/>
              </w:rPr>
            </w:pPr>
            <w:ins w:id="251" w:author="Author">
              <w:r w:rsidRPr="00272429">
                <w:rPr>
                  <w:rFonts w:ascii="Calibri" w:eastAsia="Times New Roman" w:hAnsi="Calibri" w:cs="Calibri"/>
                  <w:color w:val="000000"/>
                  <w:sz w:val="16"/>
                  <w:szCs w:val="16"/>
                </w:rPr>
                <w:t>2*f2_high + f1_high</w:t>
              </w:r>
            </w:ins>
          </w:p>
        </w:tc>
      </w:tr>
      <w:tr w:rsidR="00B562DB" w:rsidRPr="00272429" w14:paraId="395801CC" w14:textId="77777777" w:rsidTr="00AA05EC">
        <w:trPr>
          <w:trHeight w:val="300"/>
          <w:ins w:id="25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F080CD9" w14:textId="77777777" w:rsidR="00B562DB" w:rsidRPr="00272429" w:rsidRDefault="00B562DB" w:rsidP="00AA05EC">
            <w:pPr>
              <w:spacing w:after="0" w:line="240" w:lineRule="auto"/>
              <w:jc w:val="center"/>
              <w:rPr>
                <w:ins w:id="253" w:author="Author"/>
                <w:rFonts w:ascii="Calibri" w:eastAsia="Times New Roman" w:hAnsi="Calibri" w:cs="Calibri"/>
                <w:color w:val="000000"/>
                <w:sz w:val="16"/>
                <w:szCs w:val="16"/>
              </w:rPr>
            </w:pPr>
            <w:ins w:id="254"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2E1C04B" w14:textId="77777777" w:rsidR="00B562DB" w:rsidRPr="00272429" w:rsidRDefault="00B562DB" w:rsidP="00AA05EC">
            <w:pPr>
              <w:spacing w:after="0" w:line="240" w:lineRule="auto"/>
              <w:jc w:val="center"/>
              <w:rPr>
                <w:ins w:id="255" w:author="Author"/>
                <w:rFonts w:ascii="Calibri" w:eastAsia="Times New Roman" w:hAnsi="Calibri" w:cs="Calibri"/>
                <w:color w:val="000000"/>
                <w:sz w:val="16"/>
                <w:szCs w:val="16"/>
              </w:rPr>
            </w:pPr>
            <w:ins w:id="256" w:author="Author">
              <w:r w:rsidRPr="00272429">
                <w:rPr>
                  <w:rFonts w:ascii="Calibri" w:eastAsia="Times New Roman" w:hAnsi="Calibri" w:cs="Calibri"/>
                  <w:color w:val="000000"/>
                  <w:sz w:val="16"/>
                  <w:szCs w:val="16"/>
                </w:rPr>
                <w:t>3286</w:t>
              </w:r>
            </w:ins>
          </w:p>
        </w:tc>
        <w:tc>
          <w:tcPr>
            <w:tcW w:w="1984" w:type="dxa"/>
            <w:tcBorders>
              <w:top w:val="nil"/>
              <w:left w:val="nil"/>
              <w:bottom w:val="single" w:sz="4" w:space="0" w:color="auto"/>
              <w:right w:val="single" w:sz="4" w:space="0" w:color="auto"/>
            </w:tcBorders>
            <w:shd w:val="clear" w:color="auto" w:fill="auto"/>
            <w:noWrap/>
            <w:vAlign w:val="bottom"/>
            <w:hideMark/>
          </w:tcPr>
          <w:p w14:paraId="199AC076" w14:textId="77777777" w:rsidR="00B562DB" w:rsidRPr="00272429" w:rsidRDefault="00B562DB" w:rsidP="00AA05EC">
            <w:pPr>
              <w:spacing w:after="0" w:line="240" w:lineRule="auto"/>
              <w:jc w:val="center"/>
              <w:rPr>
                <w:ins w:id="257" w:author="Author"/>
                <w:rFonts w:ascii="Calibri" w:eastAsia="Times New Roman" w:hAnsi="Calibri" w:cs="Calibri"/>
                <w:color w:val="000000"/>
                <w:sz w:val="16"/>
                <w:szCs w:val="16"/>
              </w:rPr>
            </w:pPr>
            <w:ins w:id="258" w:author="Author">
              <w:r w:rsidRPr="00272429">
                <w:rPr>
                  <w:rFonts w:ascii="Calibri" w:eastAsia="Times New Roman" w:hAnsi="Calibri" w:cs="Calibri"/>
                  <w:color w:val="000000"/>
                  <w:sz w:val="16"/>
                  <w:szCs w:val="16"/>
                </w:rPr>
                <w:t>3376</w:t>
              </w:r>
            </w:ins>
          </w:p>
        </w:tc>
        <w:tc>
          <w:tcPr>
            <w:tcW w:w="1843" w:type="dxa"/>
            <w:tcBorders>
              <w:top w:val="nil"/>
              <w:left w:val="nil"/>
              <w:bottom w:val="single" w:sz="4" w:space="0" w:color="auto"/>
              <w:right w:val="single" w:sz="4" w:space="0" w:color="auto"/>
            </w:tcBorders>
            <w:shd w:val="clear" w:color="auto" w:fill="auto"/>
            <w:noWrap/>
            <w:vAlign w:val="bottom"/>
            <w:hideMark/>
          </w:tcPr>
          <w:p w14:paraId="60D61FB8" w14:textId="77777777" w:rsidR="00B562DB" w:rsidRPr="00272429" w:rsidRDefault="00B562DB" w:rsidP="00AA05EC">
            <w:pPr>
              <w:spacing w:after="0" w:line="240" w:lineRule="auto"/>
              <w:jc w:val="center"/>
              <w:rPr>
                <w:ins w:id="259" w:author="Author"/>
                <w:rFonts w:ascii="Calibri" w:eastAsia="Times New Roman" w:hAnsi="Calibri" w:cs="Calibri"/>
                <w:color w:val="000000"/>
                <w:sz w:val="16"/>
                <w:szCs w:val="16"/>
              </w:rPr>
            </w:pPr>
            <w:ins w:id="260" w:author="Author">
              <w:r w:rsidRPr="00272429">
                <w:rPr>
                  <w:rFonts w:ascii="Calibri" w:eastAsia="Times New Roman" w:hAnsi="Calibri" w:cs="Calibri"/>
                  <w:color w:val="000000"/>
                  <w:sz w:val="16"/>
                  <w:szCs w:val="16"/>
                </w:rPr>
                <w:t>4208</w:t>
              </w:r>
            </w:ins>
          </w:p>
        </w:tc>
        <w:tc>
          <w:tcPr>
            <w:tcW w:w="1984" w:type="dxa"/>
            <w:tcBorders>
              <w:top w:val="nil"/>
              <w:left w:val="nil"/>
              <w:bottom w:val="single" w:sz="4" w:space="0" w:color="auto"/>
              <w:right w:val="single" w:sz="4" w:space="0" w:color="auto"/>
            </w:tcBorders>
            <w:shd w:val="clear" w:color="auto" w:fill="auto"/>
            <w:noWrap/>
            <w:vAlign w:val="bottom"/>
            <w:hideMark/>
          </w:tcPr>
          <w:p w14:paraId="118BC02C" w14:textId="77777777" w:rsidR="00B562DB" w:rsidRPr="00272429" w:rsidRDefault="00B562DB" w:rsidP="00AA05EC">
            <w:pPr>
              <w:spacing w:after="0" w:line="240" w:lineRule="auto"/>
              <w:jc w:val="center"/>
              <w:rPr>
                <w:ins w:id="261" w:author="Author"/>
                <w:rFonts w:ascii="Calibri" w:eastAsia="Times New Roman" w:hAnsi="Calibri" w:cs="Calibri"/>
                <w:color w:val="000000"/>
                <w:sz w:val="16"/>
                <w:szCs w:val="16"/>
              </w:rPr>
            </w:pPr>
            <w:ins w:id="262" w:author="Author">
              <w:r w:rsidRPr="00272429">
                <w:rPr>
                  <w:rFonts w:ascii="Calibri" w:eastAsia="Times New Roman" w:hAnsi="Calibri" w:cs="Calibri"/>
                  <w:color w:val="000000"/>
                  <w:sz w:val="16"/>
                  <w:szCs w:val="16"/>
                </w:rPr>
                <w:t>4358</w:t>
              </w:r>
            </w:ins>
          </w:p>
        </w:tc>
      </w:tr>
      <w:tr w:rsidR="00B562DB" w:rsidRPr="00272429" w14:paraId="7A649DD9" w14:textId="77777777" w:rsidTr="00AA05EC">
        <w:trPr>
          <w:trHeight w:val="300"/>
          <w:ins w:id="26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049B03A" w14:textId="77777777" w:rsidR="00B562DB" w:rsidRPr="00272429" w:rsidRDefault="00B562DB" w:rsidP="00AA05EC">
            <w:pPr>
              <w:spacing w:after="0" w:line="240" w:lineRule="auto"/>
              <w:jc w:val="center"/>
              <w:rPr>
                <w:ins w:id="264" w:author="Author"/>
                <w:rFonts w:ascii="Calibri" w:eastAsia="Times New Roman" w:hAnsi="Calibri" w:cs="Calibri"/>
                <w:color w:val="000000"/>
                <w:sz w:val="16"/>
                <w:szCs w:val="16"/>
              </w:rPr>
            </w:pPr>
            <w:ins w:id="265" w:author="Author">
              <w:r w:rsidRPr="00272429">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5FA4EA1" w14:textId="77777777" w:rsidR="00B562DB" w:rsidRPr="00272429" w:rsidRDefault="00B562DB" w:rsidP="00AA05EC">
            <w:pPr>
              <w:spacing w:after="0" w:line="240" w:lineRule="auto"/>
              <w:jc w:val="center"/>
              <w:rPr>
                <w:ins w:id="266" w:author="Author"/>
                <w:rFonts w:ascii="Calibri" w:eastAsia="Times New Roman" w:hAnsi="Calibri" w:cs="Calibri"/>
                <w:color w:val="000000"/>
                <w:sz w:val="16"/>
                <w:szCs w:val="16"/>
              </w:rPr>
            </w:pPr>
            <w:ins w:id="267" w:author="Author">
              <w:r w:rsidRPr="00272429">
                <w:rPr>
                  <w:rFonts w:ascii="Calibri" w:eastAsia="Times New Roman" w:hAnsi="Calibri" w:cs="Calibri"/>
                  <w:color w:val="000000"/>
                  <w:sz w:val="16"/>
                  <w:szCs w:val="16"/>
                </w:rPr>
                <w:t>3*f1_low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EA73AC1" w14:textId="77777777" w:rsidR="00B562DB" w:rsidRPr="00272429" w:rsidRDefault="00B562DB" w:rsidP="00AA05EC">
            <w:pPr>
              <w:spacing w:after="0" w:line="240" w:lineRule="auto"/>
              <w:jc w:val="center"/>
              <w:rPr>
                <w:ins w:id="268" w:author="Author"/>
                <w:rFonts w:ascii="Calibri" w:eastAsia="Times New Roman" w:hAnsi="Calibri" w:cs="Calibri"/>
                <w:color w:val="000000"/>
                <w:sz w:val="16"/>
                <w:szCs w:val="16"/>
              </w:rPr>
            </w:pPr>
            <w:ins w:id="269" w:author="Author">
              <w:r w:rsidRPr="00272429">
                <w:rPr>
                  <w:rFonts w:ascii="Calibri" w:eastAsia="Times New Roman" w:hAnsi="Calibri" w:cs="Calibri"/>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085ABD2" w14:textId="77777777" w:rsidR="00B562DB" w:rsidRPr="00272429" w:rsidRDefault="00B562DB" w:rsidP="00AA05EC">
            <w:pPr>
              <w:spacing w:after="0" w:line="240" w:lineRule="auto"/>
              <w:jc w:val="center"/>
              <w:rPr>
                <w:ins w:id="270" w:author="Author"/>
                <w:rFonts w:ascii="Calibri" w:eastAsia="Times New Roman" w:hAnsi="Calibri" w:cs="Calibri"/>
                <w:color w:val="000000"/>
                <w:sz w:val="16"/>
                <w:szCs w:val="16"/>
              </w:rPr>
            </w:pPr>
            <w:ins w:id="271" w:author="Author">
              <w:r w:rsidRPr="00272429">
                <w:rPr>
                  <w:rFonts w:ascii="Calibri" w:eastAsia="Times New Roman" w:hAnsi="Calibri" w:cs="Calibri"/>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31D697C" w14:textId="77777777" w:rsidR="00B562DB" w:rsidRPr="00272429" w:rsidRDefault="00B562DB" w:rsidP="00AA05EC">
            <w:pPr>
              <w:spacing w:after="0" w:line="240" w:lineRule="auto"/>
              <w:jc w:val="center"/>
              <w:rPr>
                <w:ins w:id="272" w:author="Author"/>
                <w:rFonts w:ascii="Calibri" w:eastAsia="Times New Roman" w:hAnsi="Calibri" w:cs="Calibri"/>
                <w:color w:val="000000"/>
                <w:sz w:val="16"/>
                <w:szCs w:val="16"/>
              </w:rPr>
            </w:pPr>
            <w:ins w:id="273" w:author="Author">
              <w:r w:rsidRPr="00272429">
                <w:rPr>
                  <w:rFonts w:ascii="Calibri" w:eastAsia="Times New Roman" w:hAnsi="Calibri" w:cs="Calibri"/>
                  <w:color w:val="000000"/>
                  <w:sz w:val="16"/>
                  <w:szCs w:val="16"/>
                </w:rPr>
                <w:t>3*f2_high – f1_low</w:t>
              </w:r>
            </w:ins>
          </w:p>
        </w:tc>
      </w:tr>
      <w:tr w:rsidR="00B562DB" w:rsidRPr="00272429" w14:paraId="713ADE98" w14:textId="77777777" w:rsidTr="00AA05EC">
        <w:trPr>
          <w:trHeight w:val="300"/>
          <w:ins w:id="27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1088BF1" w14:textId="77777777" w:rsidR="00B562DB" w:rsidRPr="00272429" w:rsidRDefault="00B562DB" w:rsidP="00AA05EC">
            <w:pPr>
              <w:spacing w:after="0" w:line="240" w:lineRule="auto"/>
              <w:jc w:val="center"/>
              <w:rPr>
                <w:ins w:id="275" w:author="Author"/>
                <w:rFonts w:ascii="Calibri" w:eastAsia="Times New Roman" w:hAnsi="Calibri" w:cs="Calibri"/>
                <w:color w:val="000000"/>
                <w:sz w:val="16"/>
                <w:szCs w:val="16"/>
              </w:rPr>
            </w:pPr>
            <w:ins w:id="276"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FED44A3" w14:textId="77777777" w:rsidR="00B562DB" w:rsidRPr="00272429" w:rsidRDefault="00B562DB" w:rsidP="00AA05EC">
            <w:pPr>
              <w:spacing w:after="0" w:line="240" w:lineRule="auto"/>
              <w:jc w:val="center"/>
              <w:rPr>
                <w:ins w:id="277" w:author="Author"/>
                <w:rFonts w:ascii="Calibri" w:eastAsia="Times New Roman" w:hAnsi="Calibri" w:cs="Calibri"/>
                <w:color w:val="000000"/>
                <w:sz w:val="16"/>
                <w:szCs w:val="16"/>
              </w:rPr>
            </w:pPr>
            <w:ins w:id="278" w:author="Author">
              <w:r w:rsidRPr="00272429">
                <w:rPr>
                  <w:rFonts w:ascii="Calibri" w:eastAsia="Times New Roman" w:hAnsi="Calibri" w:cs="Calibri"/>
                  <w:color w:val="000000"/>
                  <w:sz w:val="16"/>
                  <w:szCs w:val="16"/>
                </w:rPr>
                <w:t>584</w:t>
              </w:r>
            </w:ins>
          </w:p>
        </w:tc>
        <w:tc>
          <w:tcPr>
            <w:tcW w:w="1984" w:type="dxa"/>
            <w:tcBorders>
              <w:top w:val="nil"/>
              <w:left w:val="nil"/>
              <w:bottom w:val="single" w:sz="4" w:space="0" w:color="auto"/>
              <w:right w:val="single" w:sz="4" w:space="0" w:color="auto"/>
            </w:tcBorders>
            <w:shd w:val="clear" w:color="auto" w:fill="auto"/>
            <w:noWrap/>
            <w:vAlign w:val="bottom"/>
            <w:hideMark/>
          </w:tcPr>
          <w:p w14:paraId="0C6F01E1" w14:textId="77777777" w:rsidR="00B562DB" w:rsidRPr="00272429" w:rsidRDefault="00B562DB" w:rsidP="00AA05EC">
            <w:pPr>
              <w:spacing w:after="0" w:line="240" w:lineRule="auto"/>
              <w:jc w:val="center"/>
              <w:rPr>
                <w:ins w:id="279" w:author="Author"/>
                <w:rFonts w:ascii="Calibri" w:eastAsia="Times New Roman" w:hAnsi="Calibri" w:cs="Calibri"/>
                <w:color w:val="000000"/>
                <w:sz w:val="16"/>
                <w:szCs w:val="16"/>
              </w:rPr>
            </w:pPr>
            <w:ins w:id="280" w:author="Author">
              <w:r w:rsidRPr="00272429">
                <w:rPr>
                  <w:rFonts w:ascii="Calibri" w:eastAsia="Times New Roman" w:hAnsi="Calibri" w:cs="Calibri"/>
                  <w:color w:val="000000"/>
                  <w:sz w:val="16"/>
                  <w:szCs w:val="16"/>
                </w:rPr>
                <w:t>684</w:t>
              </w:r>
            </w:ins>
          </w:p>
        </w:tc>
        <w:tc>
          <w:tcPr>
            <w:tcW w:w="1843" w:type="dxa"/>
            <w:tcBorders>
              <w:top w:val="nil"/>
              <w:left w:val="nil"/>
              <w:bottom w:val="single" w:sz="4" w:space="0" w:color="auto"/>
              <w:right w:val="single" w:sz="4" w:space="0" w:color="auto"/>
            </w:tcBorders>
            <w:shd w:val="clear" w:color="auto" w:fill="auto"/>
            <w:noWrap/>
            <w:vAlign w:val="bottom"/>
            <w:hideMark/>
          </w:tcPr>
          <w:p w14:paraId="19A7B975" w14:textId="77777777" w:rsidR="00B562DB" w:rsidRPr="00272429" w:rsidRDefault="00B562DB" w:rsidP="00AA05EC">
            <w:pPr>
              <w:spacing w:after="0" w:line="240" w:lineRule="auto"/>
              <w:jc w:val="center"/>
              <w:rPr>
                <w:ins w:id="281" w:author="Author"/>
                <w:rFonts w:ascii="Calibri" w:eastAsia="Times New Roman" w:hAnsi="Calibri" w:cs="Calibri"/>
                <w:color w:val="000000"/>
                <w:sz w:val="16"/>
                <w:szCs w:val="16"/>
              </w:rPr>
            </w:pPr>
            <w:ins w:id="282" w:author="Author">
              <w:r w:rsidRPr="00272429">
                <w:rPr>
                  <w:rFonts w:ascii="Calibri" w:eastAsia="Times New Roman" w:hAnsi="Calibri" w:cs="Calibri"/>
                  <w:color w:val="000000"/>
                  <w:sz w:val="16"/>
                  <w:szCs w:val="16"/>
                </w:rPr>
                <w:t>4332</w:t>
              </w:r>
            </w:ins>
          </w:p>
        </w:tc>
        <w:tc>
          <w:tcPr>
            <w:tcW w:w="1984" w:type="dxa"/>
            <w:tcBorders>
              <w:top w:val="nil"/>
              <w:left w:val="nil"/>
              <w:bottom w:val="single" w:sz="4" w:space="0" w:color="auto"/>
              <w:right w:val="single" w:sz="4" w:space="0" w:color="auto"/>
            </w:tcBorders>
            <w:shd w:val="clear" w:color="auto" w:fill="auto"/>
            <w:noWrap/>
            <w:vAlign w:val="bottom"/>
            <w:hideMark/>
          </w:tcPr>
          <w:p w14:paraId="52827121" w14:textId="77777777" w:rsidR="00B562DB" w:rsidRPr="00272429" w:rsidRDefault="00B562DB" w:rsidP="00AA05EC">
            <w:pPr>
              <w:spacing w:after="0" w:line="240" w:lineRule="auto"/>
              <w:jc w:val="center"/>
              <w:rPr>
                <w:ins w:id="283" w:author="Author"/>
                <w:rFonts w:ascii="Calibri" w:eastAsia="Times New Roman" w:hAnsi="Calibri" w:cs="Calibri"/>
                <w:color w:val="000000"/>
                <w:sz w:val="16"/>
                <w:szCs w:val="16"/>
              </w:rPr>
            </w:pPr>
            <w:ins w:id="284" w:author="Author">
              <w:r w:rsidRPr="00272429">
                <w:rPr>
                  <w:rFonts w:ascii="Calibri" w:eastAsia="Times New Roman" w:hAnsi="Calibri" w:cs="Calibri"/>
                  <w:color w:val="000000"/>
                  <w:sz w:val="16"/>
                  <w:szCs w:val="16"/>
                </w:rPr>
                <w:t>4552</w:t>
              </w:r>
            </w:ins>
          </w:p>
        </w:tc>
      </w:tr>
      <w:tr w:rsidR="00B562DB" w:rsidRPr="00272429" w14:paraId="300D686A" w14:textId="77777777" w:rsidTr="00AA05EC">
        <w:trPr>
          <w:trHeight w:val="300"/>
          <w:ins w:id="28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A7A64BA" w14:textId="77777777" w:rsidR="00B562DB" w:rsidRPr="00272429" w:rsidRDefault="00B562DB" w:rsidP="00AA05EC">
            <w:pPr>
              <w:spacing w:after="0" w:line="240" w:lineRule="auto"/>
              <w:jc w:val="center"/>
              <w:rPr>
                <w:ins w:id="286" w:author="Author"/>
                <w:rFonts w:ascii="Calibri" w:eastAsia="Times New Roman" w:hAnsi="Calibri" w:cs="Calibri"/>
                <w:color w:val="000000"/>
                <w:sz w:val="16"/>
                <w:szCs w:val="16"/>
              </w:rPr>
            </w:pPr>
            <w:ins w:id="287" w:author="Author">
              <w:r w:rsidRPr="00272429">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47728FC" w14:textId="77777777" w:rsidR="00B562DB" w:rsidRPr="00272429" w:rsidRDefault="00B562DB" w:rsidP="00AA05EC">
            <w:pPr>
              <w:spacing w:after="0" w:line="240" w:lineRule="auto"/>
              <w:jc w:val="center"/>
              <w:rPr>
                <w:ins w:id="288" w:author="Author"/>
                <w:rFonts w:ascii="Calibri" w:eastAsia="Times New Roman" w:hAnsi="Calibri" w:cs="Calibri"/>
                <w:color w:val="000000"/>
                <w:sz w:val="16"/>
                <w:szCs w:val="16"/>
              </w:rPr>
            </w:pPr>
            <w:ins w:id="289" w:author="Author">
              <w:r w:rsidRPr="00272429">
                <w:rPr>
                  <w:rFonts w:ascii="Calibri" w:eastAsia="Times New Roman" w:hAnsi="Calibri" w:cs="Calibri"/>
                  <w:color w:val="000000"/>
                  <w:sz w:val="16"/>
                  <w:szCs w:val="16"/>
                </w:rPr>
                <w:t>3*f1_low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A6C174D" w14:textId="77777777" w:rsidR="00B562DB" w:rsidRPr="00272429" w:rsidRDefault="00B562DB" w:rsidP="00AA05EC">
            <w:pPr>
              <w:spacing w:after="0" w:line="240" w:lineRule="auto"/>
              <w:jc w:val="center"/>
              <w:rPr>
                <w:ins w:id="290" w:author="Author"/>
                <w:rFonts w:ascii="Calibri" w:eastAsia="Times New Roman" w:hAnsi="Calibri" w:cs="Calibri"/>
                <w:color w:val="000000"/>
                <w:sz w:val="16"/>
                <w:szCs w:val="16"/>
              </w:rPr>
            </w:pPr>
            <w:ins w:id="291" w:author="Author">
              <w:r w:rsidRPr="00272429">
                <w:rPr>
                  <w:rFonts w:ascii="Calibri" w:eastAsia="Times New Roman" w:hAnsi="Calibri" w:cs="Calibri"/>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FC6B0F4" w14:textId="77777777" w:rsidR="00B562DB" w:rsidRPr="00272429" w:rsidRDefault="00B562DB" w:rsidP="00AA05EC">
            <w:pPr>
              <w:spacing w:after="0" w:line="240" w:lineRule="auto"/>
              <w:jc w:val="center"/>
              <w:rPr>
                <w:ins w:id="292" w:author="Author"/>
                <w:rFonts w:ascii="Calibri" w:eastAsia="Times New Roman" w:hAnsi="Calibri" w:cs="Calibri"/>
                <w:color w:val="000000"/>
                <w:sz w:val="16"/>
                <w:szCs w:val="16"/>
              </w:rPr>
            </w:pPr>
            <w:ins w:id="293" w:author="Author">
              <w:r w:rsidRPr="00272429">
                <w:rPr>
                  <w:rFonts w:ascii="Calibri" w:eastAsia="Times New Roman" w:hAnsi="Calibri" w:cs="Calibri"/>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47F3B29" w14:textId="77777777" w:rsidR="00B562DB" w:rsidRPr="00272429" w:rsidRDefault="00B562DB" w:rsidP="00AA05EC">
            <w:pPr>
              <w:spacing w:after="0" w:line="240" w:lineRule="auto"/>
              <w:jc w:val="center"/>
              <w:rPr>
                <w:ins w:id="294" w:author="Author"/>
                <w:rFonts w:ascii="Calibri" w:eastAsia="Times New Roman" w:hAnsi="Calibri" w:cs="Calibri"/>
                <w:color w:val="000000"/>
                <w:sz w:val="16"/>
                <w:szCs w:val="16"/>
              </w:rPr>
            </w:pPr>
            <w:ins w:id="295" w:author="Author">
              <w:r w:rsidRPr="00272429">
                <w:rPr>
                  <w:rFonts w:ascii="Calibri" w:eastAsia="Times New Roman" w:hAnsi="Calibri" w:cs="Calibri"/>
                  <w:color w:val="000000"/>
                  <w:sz w:val="16"/>
                  <w:szCs w:val="16"/>
                </w:rPr>
                <w:t>3*f2_high + f1_high</w:t>
              </w:r>
            </w:ins>
          </w:p>
        </w:tc>
      </w:tr>
      <w:tr w:rsidR="00B562DB" w:rsidRPr="00272429" w14:paraId="647C9E87" w14:textId="77777777" w:rsidTr="00AA05EC">
        <w:trPr>
          <w:trHeight w:val="300"/>
          <w:ins w:id="29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D6B8027" w14:textId="77777777" w:rsidR="00B562DB" w:rsidRPr="00272429" w:rsidRDefault="00B562DB" w:rsidP="00AA05EC">
            <w:pPr>
              <w:spacing w:after="0" w:line="240" w:lineRule="auto"/>
              <w:jc w:val="center"/>
              <w:rPr>
                <w:ins w:id="297" w:author="Author"/>
                <w:rFonts w:ascii="Calibri" w:eastAsia="Times New Roman" w:hAnsi="Calibri" w:cs="Calibri"/>
                <w:color w:val="000000"/>
                <w:sz w:val="16"/>
                <w:szCs w:val="16"/>
              </w:rPr>
            </w:pPr>
            <w:ins w:id="298"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020233E" w14:textId="77777777" w:rsidR="00B562DB" w:rsidRPr="00272429" w:rsidRDefault="00B562DB" w:rsidP="00AA05EC">
            <w:pPr>
              <w:spacing w:after="0" w:line="240" w:lineRule="auto"/>
              <w:jc w:val="center"/>
              <w:rPr>
                <w:ins w:id="299" w:author="Author"/>
                <w:rFonts w:ascii="Calibri" w:eastAsia="Times New Roman" w:hAnsi="Calibri" w:cs="Calibri"/>
                <w:color w:val="000000"/>
                <w:sz w:val="16"/>
                <w:szCs w:val="16"/>
              </w:rPr>
            </w:pPr>
            <w:ins w:id="300" w:author="Author">
              <w:r w:rsidRPr="00272429">
                <w:rPr>
                  <w:rFonts w:ascii="Calibri" w:eastAsia="Times New Roman" w:hAnsi="Calibri" w:cs="Calibri"/>
                  <w:color w:val="000000"/>
                  <w:sz w:val="16"/>
                  <w:szCs w:val="16"/>
                </w:rPr>
                <w:t>4074</w:t>
              </w:r>
            </w:ins>
          </w:p>
        </w:tc>
        <w:tc>
          <w:tcPr>
            <w:tcW w:w="1984" w:type="dxa"/>
            <w:tcBorders>
              <w:top w:val="nil"/>
              <w:left w:val="nil"/>
              <w:bottom w:val="single" w:sz="4" w:space="0" w:color="auto"/>
              <w:right w:val="single" w:sz="4" w:space="0" w:color="auto"/>
            </w:tcBorders>
            <w:shd w:val="clear" w:color="auto" w:fill="auto"/>
            <w:noWrap/>
            <w:vAlign w:val="bottom"/>
            <w:hideMark/>
          </w:tcPr>
          <w:p w14:paraId="1BF501E1" w14:textId="77777777" w:rsidR="00B562DB" w:rsidRPr="00272429" w:rsidRDefault="00B562DB" w:rsidP="00AA05EC">
            <w:pPr>
              <w:spacing w:after="0" w:line="240" w:lineRule="auto"/>
              <w:jc w:val="center"/>
              <w:rPr>
                <w:ins w:id="301" w:author="Author"/>
                <w:rFonts w:ascii="Calibri" w:eastAsia="Times New Roman" w:hAnsi="Calibri" w:cs="Calibri"/>
                <w:color w:val="000000"/>
                <w:sz w:val="16"/>
                <w:szCs w:val="16"/>
              </w:rPr>
            </w:pPr>
            <w:ins w:id="302" w:author="Author">
              <w:r w:rsidRPr="00272429">
                <w:rPr>
                  <w:rFonts w:ascii="Calibri" w:eastAsia="Times New Roman" w:hAnsi="Calibri" w:cs="Calibri"/>
                  <w:color w:val="000000"/>
                  <w:sz w:val="16"/>
                  <w:szCs w:val="16"/>
                </w:rPr>
                <w:t>4174</w:t>
              </w:r>
            </w:ins>
          </w:p>
        </w:tc>
        <w:tc>
          <w:tcPr>
            <w:tcW w:w="1843" w:type="dxa"/>
            <w:tcBorders>
              <w:top w:val="nil"/>
              <w:left w:val="nil"/>
              <w:bottom w:val="single" w:sz="4" w:space="0" w:color="auto"/>
              <w:right w:val="single" w:sz="4" w:space="0" w:color="auto"/>
            </w:tcBorders>
            <w:shd w:val="clear" w:color="auto" w:fill="auto"/>
            <w:noWrap/>
            <w:vAlign w:val="bottom"/>
            <w:hideMark/>
          </w:tcPr>
          <w:p w14:paraId="2155CE10" w14:textId="77777777" w:rsidR="00B562DB" w:rsidRPr="00272429" w:rsidRDefault="00B562DB" w:rsidP="00AA05EC">
            <w:pPr>
              <w:spacing w:after="0" w:line="240" w:lineRule="auto"/>
              <w:jc w:val="center"/>
              <w:rPr>
                <w:ins w:id="303" w:author="Author"/>
                <w:rFonts w:ascii="Calibri" w:eastAsia="Times New Roman" w:hAnsi="Calibri" w:cs="Calibri"/>
                <w:color w:val="000000"/>
                <w:sz w:val="16"/>
                <w:szCs w:val="16"/>
              </w:rPr>
            </w:pPr>
            <w:ins w:id="304" w:author="Author">
              <w:r w:rsidRPr="00272429">
                <w:rPr>
                  <w:rFonts w:ascii="Calibri" w:eastAsia="Times New Roman" w:hAnsi="Calibri" w:cs="Calibri"/>
                  <w:color w:val="000000"/>
                  <w:sz w:val="16"/>
                  <w:szCs w:val="16"/>
                </w:rPr>
                <w:t>5918</w:t>
              </w:r>
            </w:ins>
          </w:p>
        </w:tc>
        <w:tc>
          <w:tcPr>
            <w:tcW w:w="1984" w:type="dxa"/>
            <w:tcBorders>
              <w:top w:val="nil"/>
              <w:left w:val="nil"/>
              <w:bottom w:val="single" w:sz="4" w:space="0" w:color="auto"/>
              <w:right w:val="single" w:sz="4" w:space="0" w:color="auto"/>
            </w:tcBorders>
            <w:shd w:val="clear" w:color="auto" w:fill="auto"/>
            <w:noWrap/>
            <w:vAlign w:val="bottom"/>
            <w:hideMark/>
          </w:tcPr>
          <w:p w14:paraId="73CEED90" w14:textId="77777777" w:rsidR="00B562DB" w:rsidRPr="00272429" w:rsidRDefault="00B562DB" w:rsidP="00AA05EC">
            <w:pPr>
              <w:spacing w:after="0" w:line="240" w:lineRule="auto"/>
              <w:jc w:val="center"/>
              <w:rPr>
                <w:ins w:id="305" w:author="Author"/>
                <w:rFonts w:ascii="Calibri" w:eastAsia="Times New Roman" w:hAnsi="Calibri" w:cs="Calibri"/>
                <w:color w:val="000000"/>
                <w:sz w:val="16"/>
                <w:szCs w:val="16"/>
              </w:rPr>
            </w:pPr>
            <w:ins w:id="306" w:author="Author">
              <w:r w:rsidRPr="00272429">
                <w:rPr>
                  <w:rFonts w:ascii="Calibri" w:eastAsia="Times New Roman" w:hAnsi="Calibri" w:cs="Calibri"/>
                  <w:color w:val="000000"/>
                  <w:sz w:val="16"/>
                  <w:szCs w:val="16"/>
                </w:rPr>
                <w:t>6138</w:t>
              </w:r>
            </w:ins>
          </w:p>
        </w:tc>
      </w:tr>
      <w:tr w:rsidR="00B562DB" w:rsidRPr="00272429" w14:paraId="3EBF5E3A" w14:textId="77777777" w:rsidTr="00AA05EC">
        <w:trPr>
          <w:trHeight w:val="300"/>
          <w:ins w:id="30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BDA8C91" w14:textId="77777777" w:rsidR="00B562DB" w:rsidRPr="00272429" w:rsidRDefault="00B562DB" w:rsidP="00AA05EC">
            <w:pPr>
              <w:spacing w:after="0" w:line="240" w:lineRule="auto"/>
              <w:jc w:val="center"/>
              <w:rPr>
                <w:ins w:id="308" w:author="Author"/>
                <w:rFonts w:ascii="Calibri" w:eastAsia="Times New Roman" w:hAnsi="Calibri" w:cs="Calibri"/>
                <w:color w:val="000000"/>
                <w:sz w:val="16"/>
                <w:szCs w:val="16"/>
              </w:rPr>
            </w:pPr>
            <w:ins w:id="309" w:author="Author">
              <w:r w:rsidRPr="00272429">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A4F6341" w14:textId="77777777" w:rsidR="00B562DB" w:rsidRPr="00272429" w:rsidRDefault="00B562DB" w:rsidP="00AA05EC">
            <w:pPr>
              <w:spacing w:after="0" w:line="240" w:lineRule="auto"/>
              <w:jc w:val="center"/>
              <w:rPr>
                <w:ins w:id="310" w:author="Author"/>
                <w:rFonts w:ascii="Calibri" w:eastAsia="Times New Roman" w:hAnsi="Calibri" w:cs="Calibri"/>
                <w:color w:val="000000"/>
                <w:sz w:val="16"/>
                <w:szCs w:val="16"/>
              </w:rPr>
            </w:pPr>
            <w:ins w:id="311" w:author="Author">
              <w:r w:rsidRPr="00272429">
                <w:rPr>
                  <w:rFonts w:ascii="Calibri" w:eastAsia="Times New Roman" w:hAnsi="Calibri" w:cs="Calibri"/>
                  <w:color w:val="000000"/>
                  <w:sz w:val="16"/>
                  <w:szCs w:val="16"/>
                </w:rPr>
                <w:t>2*f1_low – 2*f2_high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29F8084" w14:textId="77777777" w:rsidR="00B562DB" w:rsidRPr="00272429" w:rsidRDefault="00B562DB" w:rsidP="00AA05EC">
            <w:pPr>
              <w:spacing w:after="0" w:line="240" w:lineRule="auto"/>
              <w:jc w:val="center"/>
              <w:rPr>
                <w:ins w:id="312" w:author="Author"/>
                <w:rFonts w:ascii="Calibri" w:eastAsia="Times New Roman" w:hAnsi="Calibri" w:cs="Calibri"/>
                <w:color w:val="000000"/>
                <w:sz w:val="16"/>
                <w:szCs w:val="16"/>
              </w:rPr>
            </w:pPr>
            <w:ins w:id="313" w:author="Author">
              <w:r w:rsidRPr="00272429">
                <w:rPr>
                  <w:rFonts w:ascii="Calibri" w:eastAsia="Times New Roman" w:hAnsi="Calibri" w:cs="Calibri"/>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C1221DD" w14:textId="77777777" w:rsidR="00B562DB" w:rsidRPr="00272429" w:rsidRDefault="00B562DB" w:rsidP="00AA05EC">
            <w:pPr>
              <w:spacing w:after="0" w:line="240" w:lineRule="auto"/>
              <w:jc w:val="center"/>
              <w:rPr>
                <w:ins w:id="314" w:author="Author"/>
                <w:rFonts w:ascii="Calibri" w:eastAsia="Times New Roman" w:hAnsi="Calibri" w:cs="Calibri"/>
                <w:color w:val="000000"/>
                <w:sz w:val="16"/>
                <w:szCs w:val="16"/>
              </w:rPr>
            </w:pPr>
            <w:ins w:id="315" w:author="Author">
              <w:r w:rsidRPr="00272429">
                <w:rPr>
                  <w:rFonts w:ascii="Calibri" w:eastAsia="Times New Roman" w:hAnsi="Calibri" w:cs="Calibri"/>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EAA1A49" w14:textId="77777777" w:rsidR="00B562DB" w:rsidRPr="00272429" w:rsidRDefault="00B562DB" w:rsidP="00AA05EC">
            <w:pPr>
              <w:spacing w:after="0" w:line="240" w:lineRule="auto"/>
              <w:jc w:val="center"/>
              <w:rPr>
                <w:ins w:id="316" w:author="Author"/>
                <w:rFonts w:ascii="Calibri" w:eastAsia="Times New Roman" w:hAnsi="Calibri" w:cs="Calibri"/>
                <w:color w:val="000000"/>
                <w:sz w:val="16"/>
                <w:szCs w:val="16"/>
              </w:rPr>
            </w:pPr>
            <w:ins w:id="317" w:author="Author">
              <w:r w:rsidRPr="00272429">
                <w:rPr>
                  <w:rFonts w:ascii="Calibri" w:eastAsia="Times New Roman" w:hAnsi="Calibri" w:cs="Calibri"/>
                  <w:color w:val="000000"/>
                  <w:sz w:val="16"/>
                  <w:szCs w:val="16"/>
                </w:rPr>
                <w:t>2*f1_high + 2*f2_high</w:t>
              </w:r>
            </w:ins>
          </w:p>
        </w:tc>
      </w:tr>
      <w:tr w:rsidR="00B562DB" w:rsidRPr="00272429" w14:paraId="29F9F30C" w14:textId="77777777" w:rsidTr="00AA05EC">
        <w:trPr>
          <w:trHeight w:val="300"/>
          <w:ins w:id="31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E8EACA3" w14:textId="77777777" w:rsidR="00B562DB" w:rsidRPr="00272429" w:rsidRDefault="00B562DB" w:rsidP="00AA05EC">
            <w:pPr>
              <w:spacing w:after="0" w:line="240" w:lineRule="auto"/>
              <w:jc w:val="center"/>
              <w:rPr>
                <w:ins w:id="319" w:author="Author"/>
                <w:rFonts w:ascii="Calibri" w:eastAsia="Times New Roman" w:hAnsi="Calibri" w:cs="Calibri"/>
                <w:color w:val="000000"/>
                <w:sz w:val="16"/>
                <w:szCs w:val="16"/>
              </w:rPr>
            </w:pPr>
            <w:ins w:id="320"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281D3B0" w14:textId="77777777" w:rsidR="00B562DB" w:rsidRPr="00272429" w:rsidRDefault="00B562DB" w:rsidP="00AA05EC">
            <w:pPr>
              <w:spacing w:after="0" w:line="240" w:lineRule="auto"/>
              <w:jc w:val="center"/>
              <w:rPr>
                <w:ins w:id="321" w:author="Author"/>
                <w:rFonts w:ascii="Calibri" w:eastAsia="Times New Roman" w:hAnsi="Calibri" w:cs="Calibri"/>
                <w:color w:val="000000"/>
                <w:sz w:val="16"/>
                <w:szCs w:val="16"/>
              </w:rPr>
            </w:pPr>
            <w:ins w:id="322" w:author="Author">
              <w:r w:rsidRPr="00272429">
                <w:rPr>
                  <w:rFonts w:ascii="Calibri" w:eastAsia="Times New Roman" w:hAnsi="Calibri" w:cs="Calibri"/>
                  <w:color w:val="000000"/>
                  <w:sz w:val="16"/>
                  <w:szCs w:val="16"/>
                </w:rPr>
                <w:t>-1984</w:t>
              </w:r>
            </w:ins>
          </w:p>
        </w:tc>
        <w:tc>
          <w:tcPr>
            <w:tcW w:w="1984" w:type="dxa"/>
            <w:tcBorders>
              <w:top w:val="nil"/>
              <w:left w:val="nil"/>
              <w:bottom w:val="single" w:sz="4" w:space="0" w:color="auto"/>
              <w:right w:val="single" w:sz="4" w:space="0" w:color="auto"/>
            </w:tcBorders>
            <w:shd w:val="clear" w:color="auto" w:fill="auto"/>
            <w:noWrap/>
            <w:vAlign w:val="bottom"/>
            <w:hideMark/>
          </w:tcPr>
          <w:p w14:paraId="59A2E50C" w14:textId="77777777" w:rsidR="00B562DB" w:rsidRPr="00272429" w:rsidRDefault="00B562DB" w:rsidP="00AA05EC">
            <w:pPr>
              <w:spacing w:after="0" w:line="240" w:lineRule="auto"/>
              <w:jc w:val="center"/>
              <w:rPr>
                <w:ins w:id="323" w:author="Author"/>
                <w:rFonts w:ascii="Calibri" w:eastAsia="Times New Roman" w:hAnsi="Calibri" w:cs="Calibri"/>
                <w:color w:val="000000"/>
                <w:sz w:val="16"/>
                <w:szCs w:val="16"/>
              </w:rPr>
            </w:pPr>
            <w:ins w:id="324" w:author="Author">
              <w:r w:rsidRPr="00272429">
                <w:rPr>
                  <w:rFonts w:ascii="Calibri" w:eastAsia="Times New Roman" w:hAnsi="Calibri" w:cs="Calibri"/>
                  <w:color w:val="000000"/>
                  <w:sz w:val="16"/>
                  <w:szCs w:val="16"/>
                </w:rPr>
                <w:t>-1824</w:t>
              </w:r>
            </w:ins>
          </w:p>
        </w:tc>
        <w:tc>
          <w:tcPr>
            <w:tcW w:w="1843" w:type="dxa"/>
            <w:tcBorders>
              <w:top w:val="nil"/>
              <w:left w:val="nil"/>
              <w:bottom w:val="single" w:sz="4" w:space="0" w:color="auto"/>
              <w:right w:val="single" w:sz="4" w:space="0" w:color="auto"/>
            </w:tcBorders>
            <w:shd w:val="clear" w:color="auto" w:fill="auto"/>
            <w:noWrap/>
            <w:vAlign w:val="bottom"/>
            <w:hideMark/>
          </w:tcPr>
          <w:p w14:paraId="5939DC98" w14:textId="77777777" w:rsidR="00B562DB" w:rsidRPr="00272429" w:rsidRDefault="00B562DB" w:rsidP="00AA05EC">
            <w:pPr>
              <w:spacing w:after="0" w:line="240" w:lineRule="auto"/>
              <w:jc w:val="center"/>
              <w:rPr>
                <w:ins w:id="325" w:author="Author"/>
                <w:rFonts w:ascii="Calibri" w:eastAsia="Times New Roman" w:hAnsi="Calibri" w:cs="Calibri"/>
                <w:color w:val="000000"/>
                <w:sz w:val="16"/>
                <w:szCs w:val="16"/>
              </w:rPr>
            </w:pPr>
            <w:ins w:id="326" w:author="Author">
              <w:r w:rsidRPr="00272429">
                <w:rPr>
                  <w:rFonts w:ascii="Calibri" w:eastAsia="Times New Roman" w:hAnsi="Calibri" w:cs="Calibri"/>
                  <w:color w:val="000000"/>
                  <w:sz w:val="16"/>
                  <w:szCs w:val="16"/>
                </w:rPr>
                <w:t>4996</w:t>
              </w:r>
            </w:ins>
          </w:p>
        </w:tc>
        <w:tc>
          <w:tcPr>
            <w:tcW w:w="1984" w:type="dxa"/>
            <w:tcBorders>
              <w:top w:val="nil"/>
              <w:left w:val="nil"/>
              <w:bottom w:val="single" w:sz="4" w:space="0" w:color="auto"/>
              <w:right w:val="single" w:sz="4" w:space="0" w:color="auto"/>
            </w:tcBorders>
            <w:shd w:val="clear" w:color="auto" w:fill="auto"/>
            <w:noWrap/>
            <w:vAlign w:val="bottom"/>
            <w:hideMark/>
          </w:tcPr>
          <w:p w14:paraId="1BD087E4" w14:textId="77777777" w:rsidR="00B562DB" w:rsidRPr="00272429" w:rsidRDefault="00B562DB" w:rsidP="00AA05EC">
            <w:pPr>
              <w:spacing w:after="0" w:line="240" w:lineRule="auto"/>
              <w:jc w:val="center"/>
              <w:rPr>
                <w:ins w:id="327" w:author="Author"/>
                <w:rFonts w:ascii="Calibri" w:eastAsia="Times New Roman" w:hAnsi="Calibri" w:cs="Calibri"/>
                <w:color w:val="000000"/>
                <w:sz w:val="16"/>
                <w:szCs w:val="16"/>
              </w:rPr>
            </w:pPr>
            <w:ins w:id="328" w:author="Author">
              <w:r w:rsidRPr="00272429">
                <w:rPr>
                  <w:rFonts w:ascii="Calibri" w:eastAsia="Times New Roman" w:hAnsi="Calibri" w:cs="Calibri"/>
                  <w:color w:val="000000"/>
                  <w:sz w:val="16"/>
                  <w:szCs w:val="16"/>
                </w:rPr>
                <w:t>5156</w:t>
              </w:r>
            </w:ins>
          </w:p>
        </w:tc>
      </w:tr>
      <w:tr w:rsidR="00B562DB" w:rsidRPr="00272429" w14:paraId="34261539" w14:textId="77777777" w:rsidTr="00AA05EC">
        <w:trPr>
          <w:trHeight w:val="300"/>
          <w:ins w:id="32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4EDD631" w14:textId="77777777" w:rsidR="00B562DB" w:rsidRPr="00272429" w:rsidRDefault="00B562DB" w:rsidP="00AA05EC">
            <w:pPr>
              <w:spacing w:after="0" w:line="240" w:lineRule="auto"/>
              <w:jc w:val="center"/>
              <w:rPr>
                <w:ins w:id="330" w:author="Author"/>
                <w:rFonts w:ascii="Calibri" w:eastAsia="Times New Roman" w:hAnsi="Calibri" w:cs="Calibri"/>
                <w:color w:val="000000"/>
                <w:sz w:val="16"/>
                <w:szCs w:val="16"/>
              </w:rPr>
            </w:pPr>
            <w:ins w:id="331" w:author="Author">
              <w:r w:rsidRPr="00272429">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33F16E7" w14:textId="77777777" w:rsidR="00B562DB" w:rsidRPr="00272429" w:rsidRDefault="00B562DB" w:rsidP="00AA05EC">
            <w:pPr>
              <w:spacing w:after="0" w:line="240" w:lineRule="auto"/>
              <w:jc w:val="center"/>
              <w:rPr>
                <w:ins w:id="332" w:author="Author"/>
                <w:rFonts w:ascii="Calibri" w:eastAsia="Times New Roman" w:hAnsi="Calibri" w:cs="Calibri"/>
                <w:color w:val="000000"/>
                <w:sz w:val="16"/>
                <w:szCs w:val="16"/>
              </w:rPr>
            </w:pPr>
            <w:ins w:id="333" w:author="Author">
              <w:r w:rsidRPr="00272429">
                <w:rPr>
                  <w:rFonts w:ascii="Calibri" w:eastAsia="Times New Roman" w:hAnsi="Calibri" w:cs="Calibri"/>
                  <w:color w:val="000000"/>
                  <w:sz w:val="16"/>
                  <w:szCs w:val="16"/>
                </w:rPr>
                <w:t>f1_low – 4*f2_high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65E7490" w14:textId="77777777" w:rsidR="00B562DB" w:rsidRPr="00272429" w:rsidRDefault="00B562DB" w:rsidP="00AA05EC">
            <w:pPr>
              <w:spacing w:after="0" w:line="240" w:lineRule="auto"/>
              <w:jc w:val="center"/>
              <w:rPr>
                <w:ins w:id="334" w:author="Author"/>
                <w:rFonts w:ascii="Calibri" w:eastAsia="Times New Roman" w:hAnsi="Calibri" w:cs="Calibri"/>
                <w:color w:val="000000"/>
                <w:sz w:val="16"/>
                <w:szCs w:val="16"/>
              </w:rPr>
            </w:pPr>
            <w:ins w:id="335" w:author="Author">
              <w:r w:rsidRPr="00272429">
                <w:rPr>
                  <w:rFonts w:ascii="Calibri" w:eastAsia="Times New Roman" w:hAnsi="Calibri" w:cs="Calibri"/>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0AA6737" w14:textId="77777777" w:rsidR="00B562DB" w:rsidRPr="00272429" w:rsidRDefault="00B562DB" w:rsidP="00AA05EC">
            <w:pPr>
              <w:spacing w:after="0" w:line="240" w:lineRule="auto"/>
              <w:jc w:val="center"/>
              <w:rPr>
                <w:ins w:id="336" w:author="Author"/>
                <w:rFonts w:ascii="Calibri" w:eastAsia="Times New Roman" w:hAnsi="Calibri" w:cs="Calibri"/>
                <w:color w:val="000000"/>
                <w:sz w:val="16"/>
                <w:szCs w:val="16"/>
              </w:rPr>
            </w:pPr>
            <w:ins w:id="337" w:author="Author">
              <w:r w:rsidRPr="00272429">
                <w:rPr>
                  <w:rFonts w:ascii="Calibri" w:eastAsia="Times New Roman" w:hAnsi="Calibri" w:cs="Calibri"/>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4469DF1" w14:textId="77777777" w:rsidR="00B562DB" w:rsidRPr="00272429" w:rsidRDefault="00B562DB" w:rsidP="00AA05EC">
            <w:pPr>
              <w:spacing w:after="0" w:line="240" w:lineRule="auto"/>
              <w:jc w:val="center"/>
              <w:rPr>
                <w:ins w:id="338" w:author="Author"/>
                <w:rFonts w:ascii="Calibri" w:eastAsia="Times New Roman" w:hAnsi="Calibri" w:cs="Calibri"/>
                <w:color w:val="000000"/>
                <w:sz w:val="16"/>
                <w:szCs w:val="16"/>
              </w:rPr>
            </w:pPr>
            <w:ins w:id="339" w:author="Author">
              <w:r w:rsidRPr="00272429">
                <w:rPr>
                  <w:rFonts w:ascii="Calibri" w:eastAsia="Times New Roman" w:hAnsi="Calibri" w:cs="Calibri"/>
                  <w:color w:val="000000"/>
                  <w:sz w:val="16"/>
                  <w:szCs w:val="16"/>
                </w:rPr>
                <w:t>f2_high – 4*f1_low</w:t>
              </w:r>
            </w:ins>
          </w:p>
        </w:tc>
      </w:tr>
      <w:tr w:rsidR="00B562DB" w:rsidRPr="00272429" w14:paraId="3056FCF4" w14:textId="77777777" w:rsidTr="00AA05EC">
        <w:trPr>
          <w:trHeight w:val="300"/>
          <w:ins w:id="34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408EA0C" w14:textId="77777777" w:rsidR="00B562DB" w:rsidRPr="00272429" w:rsidRDefault="00B562DB" w:rsidP="00AA05EC">
            <w:pPr>
              <w:spacing w:after="0" w:line="240" w:lineRule="auto"/>
              <w:jc w:val="center"/>
              <w:rPr>
                <w:ins w:id="341" w:author="Author"/>
                <w:rFonts w:ascii="Calibri" w:eastAsia="Times New Roman" w:hAnsi="Calibri" w:cs="Calibri"/>
                <w:color w:val="000000"/>
                <w:sz w:val="16"/>
                <w:szCs w:val="16"/>
              </w:rPr>
            </w:pPr>
            <w:ins w:id="342"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507ACFE" w14:textId="77777777" w:rsidR="00B562DB" w:rsidRPr="00272429" w:rsidRDefault="00B562DB" w:rsidP="00AA05EC">
            <w:pPr>
              <w:spacing w:after="0" w:line="240" w:lineRule="auto"/>
              <w:jc w:val="center"/>
              <w:rPr>
                <w:ins w:id="343" w:author="Author"/>
                <w:rFonts w:ascii="Calibri" w:eastAsia="Times New Roman" w:hAnsi="Calibri" w:cs="Calibri"/>
                <w:color w:val="000000"/>
                <w:sz w:val="16"/>
                <w:szCs w:val="16"/>
              </w:rPr>
            </w:pPr>
            <w:ins w:id="344" w:author="Author">
              <w:r w:rsidRPr="00272429">
                <w:rPr>
                  <w:rFonts w:ascii="Calibri" w:eastAsia="Times New Roman" w:hAnsi="Calibri" w:cs="Calibri"/>
                  <w:color w:val="000000"/>
                  <w:sz w:val="16"/>
                  <w:szCs w:val="16"/>
                </w:rPr>
                <w:t>-6332</w:t>
              </w:r>
            </w:ins>
          </w:p>
        </w:tc>
        <w:tc>
          <w:tcPr>
            <w:tcW w:w="1984" w:type="dxa"/>
            <w:tcBorders>
              <w:top w:val="nil"/>
              <w:left w:val="nil"/>
              <w:bottom w:val="single" w:sz="4" w:space="0" w:color="auto"/>
              <w:right w:val="single" w:sz="4" w:space="0" w:color="auto"/>
            </w:tcBorders>
            <w:shd w:val="clear" w:color="auto" w:fill="auto"/>
            <w:noWrap/>
            <w:vAlign w:val="bottom"/>
            <w:hideMark/>
          </w:tcPr>
          <w:p w14:paraId="228475ED" w14:textId="77777777" w:rsidR="00B562DB" w:rsidRPr="00272429" w:rsidRDefault="00B562DB" w:rsidP="00AA05EC">
            <w:pPr>
              <w:spacing w:after="0" w:line="240" w:lineRule="auto"/>
              <w:jc w:val="center"/>
              <w:rPr>
                <w:ins w:id="345" w:author="Author"/>
                <w:rFonts w:ascii="Calibri" w:eastAsia="Times New Roman" w:hAnsi="Calibri" w:cs="Calibri"/>
                <w:color w:val="000000"/>
                <w:sz w:val="16"/>
                <w:szCs w:val="16"/>
              </w:rPr>
            </w:pPr>
            <w:ins w:id="346" w:author="Author">
              <w:r w:rsidRPr="00272429">
                <w:rPr>
                  <w:rFonts w:ascii="Calibri" w:eastAsia="Times New Roman" w:hAnsi="Calibri" w:cs="Calibri"/>
                  <w:color w:val="000000"/>
                  <w:sz w:val="16"/>
                  <w:szCs w:val="16"/>
                </w:rPr>
                <w:t>-6042</w:t>
              </w:r>
            </w:ins>
          </w:p>
        </w:tc>
        <w:tc>
          <w:tcPr>
            <w:tcW w:w="1843" w:type="dxa"/>
            <w:tcBorders>
              <w:top w:val="nil"/>
              <w:left w:val="nil"/>
              <w:bottom w:val="single" w:sz="4" w:space="0" w:color="auto"/>
              <w:right w:val="single" w:sz="4" w:space="0" w:color="auto"/>
            </w:tcBorders>
            <w:shd w:val="clear" w:color="auto" w:fill="auto"/>
            <w:noWrap/>
            <w:vAlign w:val="bottom"/>
            <w:hideMark/>
          </w:tcPr>
          <w:p w14:paraId="4EACBCEB" w14:textId="77777777" w:rsidR="00B562DB" w:rsidRPr="00272429" w:rsidRDefault="00B562DB" w:rsidP="00AA05EC">
            <w:pPr>
              <w:spacing w:after="0" w:line="240" w:lineRule="auto"/>
              <w:jc w:val="center"/>
              <w:rPr>
                <w:ins w:id="347" w:author="Author"/>
                <w:rFonts w:ascii="Calibri" w:eastAsia="Times New Roman" w:hAnsi="Calibri" w:cs="Calibri"/>
                <w:color w:val="000000"/>
                <w:sz w:val="16"/>
                <w:szCs w:val="16"/>
              </w:rPr>
            </w:pPr>
            <w:ins w:id="348" w:author="Author">
              <w:r w:rsidRPr="00272429">
                <w:rPr>
                  <w:rFonts w:ascii="Calibri" w:eastAsia="Times New Roman" w:hAnsi="Calibri" w:cs="Calibri"/>
                  <w:color w:val="000000"/>
                  <w:sz w:val="16"/>
                  <w:szCs w:val="16"/>
                </w:rPr>
                <w:t>-1482</w:t>
              </w:r>
            </w:ins>
          </w:p>
        </w:tc>
        <w:tc>
          <w:tcPr>
            <w:tcW w:w="1984" w:type="dxa"/>
            <w:tcBorders>
              <w:top w:val="nil"/>
              <w:left w:val="nil"/>
              <w:bottom w:val="single" w:sz="4" w:space="0" w:color="auto"/>
              <w:right w:val="single" w:sz="4" w:space="0" w:color="auto"/>
            </w:tcBorders>
            <w:shd w:val="clear" w:color="auto" w:fill="auto"/>
            <w:noWrap/>
            <w:vAlign w:val="bottom"/>
            <w:hideMark/>
          </w:tcPr>
          <w:p w14:paraId="53D86993" w14:textId="77777777" w:rsidR="00B562DB" w:rsidRPr="00272429" w:rsidRDefault="00B562DB" w:rsidP="00AA05EC">
            <w:pPr>
              <w:spacing w:after="0" w:line="240" w:lineRule="auto"/>
              <w:jc w:val="center"/>
              <w:rPr>
                <w:ins w:id="349" w:author="Author"/>
                <w:rFonts w:ascii="Calibri" w:eastAsia="Times New Roman" w:hAnsi="Calibri" w:cs="Calibri"/>
                <w:color w:val="000000"/>
                <w:sz w:val="16"/>
                <w:szCs w:val="16"/>
              </w:rPr>
            </w:pPr>
            <w:ins w:id="350" w:author="Author">
              <w:r w:rsidRPr="00272429">
                <w:rPr>
                  <w:rFonts w:ascii="Calibri" w:eastAsia="Times New Roman" w:hAnsi="Calibri" w:cs="Calibri"/>
                  <w:color w:val="000000"/>
                  <w:sz w:val="16"/>
                  <w:szCs w:val="16"/>
                </w:rPr>
                <w:t>-1372</w:t>
              </w:r>
            </w:ins>
          </w:p>
        </w:tc>
      </w:tr>
      <w:tr w:rsidR="00B562DB" w:rsidRPr="00272429" w14:paraId="218DF126" w14:textId="77777777" w:rsidTr="00AA05EC">
        <w:trPr>
          <w:trHeight w:val="300"/>
          <w:ins w:id="35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432DA3C" w14:textId="77777777" w:rsidR="00B562DB" w:rsidRPr="00272429" w:rsidRDefault="00B562DB" w:rsidP="00AA05EC">
            <w:pPr>
              <w:spacing w:after="0" w:line="240" w:lineRule="auto"/>
              <w:jc w:val="center"/>
              <w:rPr>
                <w:ins w:id="352" w:author="Author"/>
                <w:rFonts w:ascii="Calibri" w:eastAsia="Times New Roman" w:hAnsi="Calibri" w:cs="Calibri"/>
                <w:color w:val="000000"/>
                <w:sz w:val="16"/>
                <w:szCs w:val="16"/>
              </w:rPr>
            </w:pPr>
            <w:ins w:id="353" w:author="Author">
              <w:r w:rsidRPr="00272429">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DEAEF1C" w14:textId="77777777" w:rsidR="00B562DB" w:rsidRPr="00272429" w:rsidRDefault="00B562DB" w:rsidP="00AA05EC">
            <w:pPr>
              <w:spacing w:after="0" w:line="240" w:lineRule="auto"/>
              <w:jc w:val="center"/>
              <w:rPr>
                <w:ins w:id="354" w:author="Author"/>
                <w:rFonts w:ascii="Calibri" w:eastAsia="Times New Roman" w:hAnsi="Calibri" w:cs="Calibri"/>
                <w:color w:val="000000"/>
                <w:sz w:val="16"/>
                <w:szCs w:val="16"/>
              </w:rPr>
            </w:pPr>
            <w:ins w:id="355" w:author="Author">
              <w:r w:rsidRPr="00272429">
                <w:rPr>
                  <w:rFonts w:ascii="Calibri" w:eastAsia="Times New Roman" w:hAnsi="Calibri" w:cs="Calibri"/>
                  <w:color w:val="000000"/>
                  <w:sz w:val="16"/>
                  <w:szCs w:val="16"/>
                </w:rPr>
                <w:t>f1_low + 4*f2_low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8E3F1AB" w14:textId="77777777" w:rsidR="00B562DB" w:rsidRPr="00272429" w:rsidRDefault="00B562DB" w:rsidP="00AA05EC">
            <w:pPr>
              <w:spacing w:after="0" w:line="240" w:lineRule="auto"/>
              <w:jc w:val="center"/>
              <w:rPr>
                <w:ins w:id="356" w:author="Author"/>
                <w:rFonts w:ascii="Calibri" w:eastAsia="Times New Roman" w:hAnsi="Calibri" w:cs="Calibri"/>
                <w:color w:val="000000"/>
                <w:sz w:val="16"/>
                <w:szCs w:val="16"/>
              </w:rPr>
            </w:pPr>
            <w:ins w:id="357" w:author="Author">
              <w:r w:rsidRPr="00272429">
                <w:rPr>
                  <w:rFonts w:ascii="Calibri" w:eastAsia="Times New Roman" w:hAnsi="Calibri" w:cs="Calibri"/>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BBB0790" w14:textId="77777777" w:rsidR="00B562DB" w:rsidRPr="00272429" w:rsidRDefault="00B562DB" w:rsidP="00AA05EC">
            <w:pPr>
              <w:spacing w:after="0" w:line="240" w:lineRule="auto"/>
              <w:jc w:val="center"/>
              <w:rPr>
                <w:ins w:id="358" w:author="Author"/>
                <w:rFonts w:ascii="Calibri" w:eastAsia="Times New Roman" w:hAnsi="Calibri" w:cs="Calibri"/>
                <w:color w:val="000000"/>
                <w:sz w:val="16"/>
                <w:szCs w:val="16"/>
              </w:rPr>
            </w:pPr>
            <w:ins w:id="359" w:author="Author">
              <w:r w:rsidRPr="00272429">
                <w:rPr>
                  <w:rFonts w:ascii="Calibri" w:eastAsia="Times New Roman" w:hAnsi="Calibri" w:cs="Calibri"/>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11DDC00" w14:textId="77777777" w:rsidR="00B562DB" w:rsidRPr="00272429" w:rsidRDefault="00B562DB" w:rsidP="00AA05EC">
            <w:pPr>
              <w:spacing w:after="0" w:line="240" w:lineRule="auto"/>
              <w:jc w:val="center"/>
              <w:rPr>
                <w:ins w:id="360" w:author="Author"/>
                <w:rFonts w:ascii="Calibri" w:eastAsia="Times New Roman" w:hAnsi="Calibri" w:cs="Calibri"/>
                <w:color w:val="000000"/>
                <w:sz w:val="16"/>
                <w:szCs w:val="16"/>
              </w:rPr>
            </w:pPr>
            <w:ins w:id="361" w:author="Author">
              <w:r w:rsidRPr="00272429">
                <w:rPr>
                  <w:rFonts w:ascii="Calibri" w:eastAsia="Times New Roman" w:hAnsi="Calibri" w:cs="Calibri"/>
                  <w:color w:val="000000"/>
                  <w:sz w:val="16"/>
                  <w:szCs w:val="16"/>
                </w:rPr>
                <w:t>f2_high + 4*f1_high</w:t>
              </w:r>
            </w:ins>
          </w:p>
        </w:tc>
      </w:tr>
      <w:tr w:rsidR="00B562DB" w:rsidRPr="00272429" w14:paraId="6D5D266C" w14:textId="77777777" w:rsidTr="00AA05EC">
        <w:trPr>
          <w:trHeight w:val="300"/>
          <w:ins w:id="36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D69101A" w14:textId="77777777" w:rsidR="00B562DB" w:rsidRPr="00272429" w:rsidRDefault="00B562DB" w:rsidP="00AA05EC">
            <w:pPr>
              <w:spacing w:after="0" w:line="240" w:lineRule="auto"/>
              <w:jc w:val="center"/>
              <w:rPr>
                <w:ins w:id="363" w:author="Author"/>
                <w:rFonts w:ascii="Calibri" w:eastAsia="Times New Roman" w:hAnsi="Calibri" w:cs="Calibri"/>
                <w:color w:val="000000"/>
                <w:sz w:val="16"/>
                <w:szCs w:val="16"/>
              </w:rPr>
            </w:pPr>
            <w:ins w:id="364"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29B925C" w14:textId="77777777" w:rsidR="00B562DB" w:rsidRPr="00272429" w:rsidRDefault="00B562DB" w:rsidP="00AA05EC">
            <w:pPr>
              <w:spacing w:after="0" w:line="240" w:lineRule="auto"/>
              <w:jc w:val="center"/>
              <w:rPr>
                <w:ins w:id="365" w:author="Author"/>
                <w:rFonts w:ascii="Calibri" w:eastAsia="Times New Roman" w:hAnsi="Calibri" w:cs="Calibri"/>
                <w:color w:val="000000"/>
                <w:sz w:val="16"/>
                <w:szCs w:val="16"/>
              </w:rPr>
            </w:pPr>
            <w:ins w:id="366" w:author="Author">
              <w:r w:rsidRPr="00272429">
                <w:rPr>
                  <w:rFonts w:ascii="Calibri" w:eastAsia="Times New Roman" w:hAnsi="Calibri" w:cs="Calibri"/>
                  <w:color w:val="000000"/>
                  <w:sz w:val="16"/>
                  <w:szCs w:val="16"/>
                </w:rPr>
                <w:t>7628</w:t>
              </w:r>
            </w:ins>
          </w:p>
        </w:tc>
        <w:tc>
          <w:tcPr>
            <w:tcW w:w="1984" w:type="dxa"/>
            <w:tcBorders>
              <w:top w:val="nil"/>
              <w:left w:val="nil"/>
              <w:bottom w:val="single" w:sz="4" w:space="0" w:color="auto"/>
              <w:right w:val="single" w:sz="4" w:space="0" w:color="auto"/>
            </w:tcBorders>
            <w:shd w:val="clear" w:color="auto" w:fill="auto"/>
            <w:noWrap/>
            <w:vAlign w:val="bottom"/>
            <w:hideMark/>
          </w:tcPr>
          <w:p w14:paraId="454A8FE4" w14:textId="77777777" w:rsidR="00B562DB" w:rsidRPr="00272429" w:rsidRDefault="00B562DB" w:rsidP="00AA05EC">
            <w:pPr>
              <w:spacing w:after="0" w:line="240" w:lineRule="auto"/>
              <w:jc w:val="center"/>
              <w:rPr>
                <w:ins w:id="367" w:author="Author"/>
                <w:rFonts w:ascii="Calibri" w:eastAsia="Times New Roman" w:hAnsi="Calibri" w:cs="Calibri"/>
                <w:color w:val="000000"/>
                <w:sz w:val="16"/>
                <w:szCs w:val="16"/>
              </w:rPr>
            </w:pPr>
            <w:ins w:id="368" w:author="Author">
              <w:r w:rsidRPr="00272429">
                <w:rPr>
                  <w:rFonts w:ascii="Calibri" w:eastAsia="Times New Roman" w:hAnsi="Calibri" w:cs="Calibri"/>
                  <w:color w:val="000000"/>
                  <w:sz w:val="16"/>
                  <w:szCs w:val="16"/>
                </w:rPr>
                <w:t>7918</w:t>
              </w:r>
            </w:ins>
          </w:p>
        </w:tc>
        <w:tc>
          <w:tcPr>
            <w:tcW w:w="1843" w:type="dxa"/>
            <w:tcBorders>
              <w:top w:val="nil"/>
              <w:left w:val="nil"/>
              <w:bottom w:val="single" w:sz="4" w:space="0" w:color="auto"/>
              <w:right w:val="single" w:sz="4" w:space="0" w:color="auto"/>
            </w:tcBorders>
            <w:shd w:val="clear" w:color="auto" w:fill="auto"/>
            <w:noWrap/>
            <w:vAlign w:val="bottom"/>
            <w:hideMark/>
          </w:tcPr>
          <w:p w14:paraId="587EE7B5" w14:textId="77777777" w:rsidR="00B562DB" w:rsidRPr="00272429" w:rsidRDefault="00B562DB" w:rsidP="00AA05EC">
            <w:pPr>
              <w:spacing w:after="0" w:line="240" w:lineRule="auto"/>
              <w:jc w:val="center"/>
              <w:rPr>
                <w:ins w:id="369" w:author="Author"/>
                <w:rFonts w:ascii="Calibri" w:eastAsia="Times New Roman" w:hAnsi="Calibri" w:cs="Calibri"/>
                <w:color w:val="000000"/>
                <w:sz w:val="16"/>
                <w:szCs w:val="16"/>
              </w:rPr>
            </w:pPr>
            <w:ins w:id="370" w:author="Author">
              <w:r w:rsidRPr="00272429">
                <w:rPr>
                  <w:rFonts w:ascii="Calibri" w:eastAsia="Times New Roman" w:hAnsi="Calibri" w:cs="Calibri"/>
                  <w:color w:val="000000"/>
                  <w:sz w:val="16"/>
                  <w:szCs w:val="16"/>
                </w:rPr>
                <w:t>4862</w:t>
              </w:r>
            </w:ins>
          </w:p>
        </w:tc>
        <w:tc>
          <w:tcPr>
            <w:tcW w:w="1984" w:type="dxa"/>
            <w:tcBorders>
              <w:top w:val="nil"/>
              <w:left w:val="nil"/>
              <w:bottom w:val="single" w:sz="4" w:space="0" w:color="auto"/>
              <w:right w:val="single" w:sz="4" w:space="0" w:color="auto"/>
            </w:tcBorders>
            <w:shd w:val="clear" w:color="auto" w:fill="auto"/>
            <w:noWrap/>
            <w:vAlign w:val="bottom"/>
            <w:hideMark/>
          </w:tcPr>
          <w:p w14:paraId="178BE858" w14:textId="77777777" w:rsidR="00B562DB" w:rsidRPr="00272429" w:rsidRDefault="00B562DB" w:rsidP="00AA05EC">
            <w:pPr>
              <w:spacing w:after="0" w:line="240" w:lineRule="auto"/>
              <w:jc w:val="center"/>
              <w:rPr>
                <w:ins w:id="371" w:author="Author"/>
                <w:rFonts w:ascii="Calibri" w:eastAsia="Times New Roman" w:hAnsi="Calibri" w:cs="Calibri"/>
                <w:color w:val="000000"/>
                <w:sz w:val="16"/>
                <w:szCs w:val="16"/>
              </w:rPr>
            </w:pPr>
            <w:ins w:id="372" w:author="Author">
              <w:r w:rsidRPr="00272429">
                <w:rPr>
                  <w:rFonts w:ascii="Calibri" w:eastAsia="Times New Roman" w:hAnsi="Calibri" w:cs="Calibri"/>
                  <w:color w:val="000000"/>
                  <w:sz w:val="16"/>
                  <w:szCs w:val="16"/>
                </w:rPr>
                <w:t>4972</w:t>
              </w:r>
            </w:ins>
          </w:p>
        </w:tc>
      </w:tr>
      <w:tr w:rsidR="00B562DB" w:rsidRPr="00272429" w14:paraId="47A57366" w14:textId="77777777" w:rsidTr="00AA05EC">
        <w:trPr>
          <w:trHeight w:val="300"/>
          <w:ins w:id="37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997EEC1" w14:textId="77777777" w:rsidR="00B562DB" w:rsidRPr="00272429" w:rsidRDefault="00B562DB" w:rsidP="00AA05EC">
            <w:pPr>
              <w:spacing w:after="0" w:line="240" w:lineRule="auto"/>
              <w:jc w:val="center"/>
              <w:rPr>
                <w:ins w:id="374" w:author="Author"/>
                <w:rFonts w:ascii="Calibri" w:eastAsia="Times New Roman" w:hAnsi="Calibri" w:cs="Calibri"/>
                <w:color w:val="000000"/>
                <w:sz w:val="16"/>
                <w:szCs w:val="16"/>
              </w:rPr>
            </w:pPr>
            <w:ins w:id="375" w:author="Author">
              <w:r w:rsidRPr="00272429">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4AF1CC8" w14:textId="77777777" w:rsidR="00B562DB" w:rsidRPr="00272429" w:rsidRDefault="00B562DB" w:rsidP="00AA05EC">
            <w:pPr>
              <w:spacing w:after="0" w:line="240" w:lineRule="auto"/>
              <w:jc w:val="center"/>
              <w:rPr>
                <w:ins w:id="376" w:author="Author"/>
                <w:rFonts w:ascii="Calibri" w:eastAsia="Times New Roman" w:hAnsi="Calibri" w:cs="Calibri"/>
                <w:color w:val="000000"/>
                <w:sz w:val="16"/>
                <w:szCs w:val="16"/>
              </w:rPr>
            </w:pPr>
            <w:ins w:id="377" w:author="Author">
              <w:r w:rsidRPr="00272429">
                <w:rPr>
                  <w:rFonts w:ascii="Calibri" w:eastAsia="Times New Roman" w:hAnsi="Calibri" w:cs="Calibri"/>
                  <w:color w:val="000000"/>
                  <w:sz w:val="16"/>
                  <w:szCs w:val="16"/>
                </w:rPr>
                <w:t>2*f1_low – 3*f2_high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CF0071E" w14:textId="77777777" w:rsidR="00B562DB" w:rsidRPr="00272429" w:rsidRDefault="00B562DB" w:rsidP="00AA05EC">
            <w:pPr>
              <w:spacing w:after="0" w:line="240" w:lineRule="auto"/>
              <w:jc w:val="center"/>
              <w:rPr>
                <w:ins w:id="378" w:author="Author"/>
                <w:rFonts w:ascii="Calibri" w:eastAsia="Times New Roman" w:hAnsi="Calibri" w:cs="Calibri"/>
                <w:color w:val="000000"/>
                <w:sz w:val="16"/>
                <w:szCs w:val="16"/>
              </w:rPr>
            </w:pPr>
            <w:ins w:id="379" w:author="Author">
              <w:r w:rsidRPr="00272429">
                <w:rPr>
                  <w:rFonts w:ascii="Calibri" w:eastAsia="Times New Roman" w:hAnsi="Calibri" w:cs="Calibri"/>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F4DB0EF" w14:textId="77777777" w:rsidR="00B562DB" w:rsidRPr="00272429" w:rsidRDefault="00B562DB" w:rsidP="00AA05EC">
            <w:pPr>
              <w:spacing w:after="0" w:line="240" w:lineRule="auto"/>
              <w:jc w:val="center"/>
              <w:rPr>
                <w:ins w:id="380" w:author="Author"/>
                <w:rFonts w:ascii="Calibri" w:eastAsia="Times New Roman" w:hAnsi="Calibri" w:cs="Calibri"/>
                <w:color w:val="000000"/>
                <w:sz w:val="16"/>
                <w:szCs w:val="16"/>
              </w:rPr>
            </w:pPr>
            <w:ins w:id="381" w:author="Author">
              <w:r w:rsidRPr="00272429">
                <w:rPr>
                  <w:rFonts w:ascii="Calibri" w:eastAsia="Times New Roman" w:hAnsi="Calibri" w:cs="Calibri"/>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289B305" w14:textId="77777777" w:rsidR="00B562DB" w:rsidRPr="00272429" w:rsidRDefault="00B562DB" w:rsidP="00AA05EC">
            <w:pPr>
              <w:spacing w:after="0" w:line="240" w:lineRule="auto"/>
              <w:jc w:val="center"/>
              <w:rPr>
                <w:ins w:id="382" w:author="Author"/>
                <w:rFonts w:ascii="Calibri" w:eastAsia="Times New Roman" w:hAnsi="Calibri" w:cs="Calibri"/>
                <w:color w:val="000000"/>
                <w:sz w:val="16"/>
                <w:szCs w:val="16"/>
              </w:rPr>
            </w:pPr>
            <w:ins w:id="383" w:author="Author">
              <w:r w:rsidRPr="00272429">
                <w:rPr>
                  <w:rFonts w:ascii="Calibri" w:eastAsia="Times New Roman" w:hAnsi="Calibri" w:cs="Calibri"/>
                  <w:color w:val="000000"/>
                  <w:sz w:val="16"/>
                  <w:szCs w:val="16"/>
                </w:rPr>
                <w:t>2*f2_high – 3*f1_low</w:t>
              </w:r>
            </w:ins>
          </w:p>
        </w:tc>
      </w:tr>
      <w:tr w:rsidR="00B562DB" w:rsidRPr="00272429" w14:paraId="2FDADB5C" w14:textId="77777777" w:rsidTr="00AA05EC">
        <w:trPr>
          <w:trHeight w:val="300"/>
          <w:ins w:id="38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148ECD1" w14:textId="77777777" w:rsidR="00B562DB" w:rsidRPr="00272429" w:rsidRDefault="00B562DB" w:rsidP="00AA05EC">
            <w:pPr>
              <w:spacing w:after="0" w:line="240" w:lineRule="auto"/>
              <w:jc w:val="center"/>
              <w:rPr>
                <w:ins w:id="385" w:author="Author"/>
                <w:rFonts w:ascii="Calibri" w:eastAsia="Times New Roman" w:hAnsi="Calibri" w:cs="Calibri"/>
                <w:color w:val="000000"/>
                <w:sz w:val="16"/>
                <w:szCs w:val="16"/>
              </w:rPr>
            </w:pPr>
            <w:ins w:id="386"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5B1E2D2" w14:textId="77777777" w:rsidR="00B562DB" w:rsidRPr="00272429" w:rsidRDefault="00B562DB" w:rsidP="00AA05EC">
            <w:pPr>
              <w:spacing w:after="0" w:line="240" w:lineRule="auto"/>
              <w:jc w:val="center"/>
              <w:rPr>
                <w:ins w:id="387" w:author="Author"/>
                <w:rFonts w:ascii="Calibri" w:eastAsia="Times New Roman" w:hAnsi="Calibri" w:cs="Calibri"/>
                <w:color w:val="000000"/>
                <w:sz w:val="16"/>
                <w:szCs w:val="16"/>
              </w:rPr>
            </w:pPr>
            <w:ins w:id="388" w:author="Author">
              <w:r w:rsidRPr="00272429">
                <w:rPr>
                  <w:rFonts w:ascii="Calibri" w:eastAsia="Times New Roman" w:hAnsi="Calibri" w:cs="Calibri"/>
                  <w:color w:val="000000"/>
                  <w:sz w:val="16"/>
                  <w:szCs w:val="16"/>
                </w:rPr>
                <w:t>-3764</w:t>
              </w:r>
            </w:ins>
          </w:p>
        </w:tc>
        <w:tc>
          <w:tcPr>
            <w:tcW w:w="1984" w:type="dxa"/>
            <w:tcBorders>
              <w:top w:val="nil"/>
              <w:left w:val="nil"/>
              <w:bottom w:val="single" w:sz="4" w:space="0" w:color="auto"/>
              <w:right w:val="single" w:sz="4" w:space="0" w:color="auto"/>
            </w:tcBorders>
            <w:shd w:val="clear" w:color="auto" w:fill="auto"/>
            <w:noWrap/>
            <w:vAlign w:val="bottom"/>
            <w:hideMark/>
          </w:tcPr>
          <w:p w14:paraId="2457646A" w14:textId="77777777" w:rsidR="00B562DB" w:rsidRPr="00272429" w:rsidRDefault="00B562DB" w:rsidP="00AA05EC">
            <w:pPr>
              <w:spacing w:after="0" w:line="240" w:lineRule="auto"/>
              <w:jc w:val="center"/>
              <w:rPr>
                <w:ins w:id="389" w:author="Author"/>
                <w:rFonts w:ascii="Calibri" w:eastAsia="Times New Roman" w:hAnsi="Calibri" w:cs="Calibri"/>
                <w:color w:val="000000"/>
                <w:sz w:val="16"/>
                <w:szCs w:val="16"/>
              </w:rPr>
            </w:pPr>
            <w:ins w:id="390" w:author="Author">
              <w:r w:rsidRPr="00272429">
                <w:rPr>
                  <w:rFonts w:ascii="Calibri" w:eastAsia="Times New Roman" w:hAnsi="Calibri" w:cs="Calibri"/>
                  <w:color w:val="000000"/>
                  <w:sz w:val="16"/>
                  <w:szCs w:val="16"/>
                </w:rPr>
                <w:t>-3534</w:t>
              </w:r>
            </w:ins>
          </w:p>
        </w:tc>
        <w:tc>
          <w:tcPr>
            <w:tcW w:w="1843" w:type="dxa"/>
            <w:tcBorders>
              <w:top w:val="nil"/>
              <w:left w:val="nil"/>
              <w:bottom w:val="single" w:sz="4" w:space="0" w:color="auto"/>
              <w:right w:val="single" w:sz="4" w:space="0" w:color="auto"/>
            </w:tcBorders>
            <w:shd w:val="clear" w:color="auto" w:fill="auto"/>
            <w:noWrap/>
            <w:vAlign w:val="bottom"/>
            <w:hideMark/>
          </w:tcPr>
          <w:p w14:paraId="47B3ECFB" w14:textId="77777777" w:rsidR="00B562DB" w:rsidRPr="00272429" w:rsidRDefault="00B562DB" w:rsidP="00AA05EC">
            <w:pPr>
              <w:spacing w:after="0" w:line="240" w:lineRule="auto"/>
              <w:jc w:val="center"/>
              <w:rPr>
                <w:ins w:id="391" w:author="Author"/>
                <w:rFonts w:ascii="Calibri" w:eastAsia="Times New Roman" w:hAnsi="Calibri" w:cs="Calibri"/>
                <w:color w:val="000000"/>
                <w:sz w:val="16"/>
                <w:szCs w:val="16"/>
              </w:rPr>
            </w:pPr>
            <w:ins w:id="392" w:author="Author">
              <w:r w:rsidRPr="00272429">
                <w:rPr>
                  <w:rFonts w:ascii="Calibri" w:eastAsia="Times New Roman" w:hAnsi="Calibri" w:cs="Calibri"/>
                  <w:color w:val="000000"/>
                  <w:sz w:val="16"/>
                  <w:szCs w:val="16"/>
                </w:rPr>
                <w:t>1026</w:t>
              </w:r>
            </w:ins>
          </w:p>
        </w:tc>
        <w:tc>
          <w:tcPr>
            <w:tcW w:w="1984" w:type="dxa"/>
            <w:tcBorders>
              <w:top w:val="nil"/>
              <w:left w:val="nil"/>
              <w:bottom w:val="single" w:sz="4" w:space="0" w:color="auto"/>
              <w:right w:val="single" w:sz="4" w:space="0" w:color="auto"/>
            </w:tcBorders>
            <w:shd w:val="clear" w:color="auto" w:fill="auto"/>
            <w:noWrap/>
            <w:vAlign w:val="bottom"/>
            <w:hideMark/>
          </w:tcPr>
          <w:p w14:paraId="5C97350B" w14:textId="77777777" w:rsidR="00B562DB" w:rsidRPr="00272429" w:rsidRDefault="00B562DB" w:rsidP="00AA05EC">
            <w:pPr>
              <w:spacing w:after="0" w:line="240" w:lineRule="auto"/>
              <w:jc w:val="center"/>
              <w:rPr>
                <w:ins w:id="393" w:author="Author"/>
                <w:rFonts w:ascii="Calibri" w:eastAsia="Times New Roman" w:hAnsi="Calibri" w:cs="Calibri"/>
                <w:color w:val="000000"/>
                <w:sz w:val="16"/>
                <w:szCs w:val="16"/>
              </w:rPr>
            </w:pPr>
            <w:ins w:id="394" w:author="Author">
              <w:r w:rsidRPr="00272429">
                <w:rPr>
                  <w:rFonts w:ascii="Calibri" w:eastAsia="Times New Roman" w:hAnsi="Calibri" w:cs="Calibri"/>
                  <w:color w:val="000000"/>
                  <w:sz w:val="16"/>
                  <w:szCs w:val="16"/>
                </w:rPr>
                <w:t>1196</w:t>
              </w:r>
            </w:ins>
          </w:p>
        </w:tc>
      </w:tr>
      <w:tr w:rsidR="00B562DB" w:rsidRPr="00272429" w14:paraId="70502E10" w14:textId="77777777" w:rsidTr="00AA05EC">
        <w:trPr>
          <w:trHeight w:val="300"/>
          <w:ins w:id="39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A1E35A1" w14:textId="77777777" w:rsidR="00B562DB" w:rsidRPr="00272429" w:rsidRDefault="00B562DB" w:rsidP="00AA05EC">
            <w:pPr>
              <w:spacing w:after="0" w:line="240" w:lineRule="auto"/>
              <w:jc w:val="center"/>
              <w:rPr>
                <w:ins w:id="396" w:author="Author"/>
                <w:rFonts w:ascii="Calibri" w:eastAsia="Times New Roman" w:hAnsi="Calibri" w:cs="Calibri"/>
                <w:color w:val="000000"/>
                <w:sz w:val="16"/>
                <w:szCs w:val="16"/>
              </w:rPr>
            </w:pPr>
            <w:ins w:id="397" w:author="Author">
              <w:r w:rsidRPr="00272429">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3FC6030" w14:textId="77777777" w:rsidR="00B562DB" w:rsidRPr="00272429" w:rsidRDefault="00B562DB" w:rsidP="00AA05EC">
            <w:pPr>
              <w:spacing w:after="0" w:line="240" w:lineRule="auto"/>
              <w:jc w:val="center"/>
              <w:rPr>
                <w:ins w:id="398" w:author="Author"/>
                <w:rFonts w:ascii="Calibri" w:eastAsia="Times New Roman" w:hAnsi="Calibri" w:cs="Calibri"/>
                <w:color w:val="000000"/>
                <w:sz w:val="16"/>
                <w:szCs w:val="16"/>
              </w:rPr>
            </w:pPr>
            <w:ins w:id="399" w:author="Author">
              <w:r w:rsidRPr="00272429">
                <w:rPr>
                  <w:rFonts w:ascii="Calibri" w:eastAsia="Times New Roman" w:hAnsi="Calibri" w:cs="Calibri"/>
                  <w:color w:val="000000"/>
                  <w:sz w:val="16"/>
                  <w:szCs w:val="16"/>
                </w:rPr>
                <w:t>2*f1_low + 3*f2_low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40317A3" w14:textId="77777777" w:rsidR="00B562DB" w:rsidRPr="00272429" w:rsidRDefault="00B562DB" w:rsidP="00AA05EC">
            <w:pPr>
              <w:spacing w:after="0" w:line="240" w:lineRule="auto"/>
              <w:jc w:val="center"/>
              <w:rPr>
                <w:ins w:id="400" w:author="Author"/>
                <w:rFonts w:ascii="Calibri" w:eastAsia="Times New Roman" w:hAnsi="Calibri" w:cs="Calibri"/>
                <w:color w:val="000000"/>
                <w:sz w:val="16"/>
                <w:szCs w:val="16"/>
              </w:rPr>
            </w:pPr>
            <w:ins w:id="401" w:author="Author">
              <w:r w:rsidRPr="00272429">
                <w:rPr>
                  <w:rFonts w:ascii="Calibri" w:eastAsia="Times New Roman" w:hAnsi="Calibri" w:cs="Calibri"/>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5AE87FA" w14:textId="77777777" w:rsidR="00B562DB" w:rsidRPr="00272429" w:rsidRDefault="00B562DB" w:rsidP="00AA05EC">
            <w:pPr>
              <w:spacing w:after="0" w:line="240" w:lineRule="auto"/>
              <w:jc w:val="center"/>
              <w:rPr>
                <w:ins w:id="402" w:author="Author"/>
                <w:rFonts w:ascii="Calibri" w:eastAsia="Times New Roman" w:hAnsi="Calibri" w:cs="Calibri"/>
                <w:color w:val="000000"/>
                <w:sz w:val="16"/>
                <w:szCs w:val="16"/>
              </w:rPr>
            </w:pPr>
            <w:ins w:id="403" w:author="Author">
              <w:r w:rsidRPr="00272429">
                <w:rPr>
                  <w:rFonts w:ascii="Calibri" w:eastAsia="Times New Roman" w:hAnsi="Calibri" w:cs="Calibri"/>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3A371C3" w14:textId="77777777" w:rsidR="00B562DB" w:rsidRPr="00272429" w:rsidRDefault="00B562DB" w:rsidP="00AA05EC">
            <w:pPr>
              <w:spacing w:after="0" w:line="240" w:lineRule="auto"/>
              <w:jc w:val="center"/>
              <w:rPr>
                <w:ins w:id="404" w:author="Author"/>
                <w:rFonts w:ascii="Calibri" w:eastAsia="Times New Roman" w:hAnsi="Calibri" w:cs="Calibri"/>
                <w:color w:val="000000"/>
                <w:sz w:val="16"/>
                <w:szCs w:val="16"/>
              </w:rPr>
            </w:pPr>
            <w:ins w:id="405" w:author="Author">
              <w:r w:rsidRPr="00272429">
                <w:rPr>
                  <w:rFonts w:ascii="Calibri" w:eastAsia="Times New Roman" w:hAnsi="Calibri" w:cs="Calibri"/>
                  <w:color w:val="000000"/>
                  <w:sz w:val="16"/>
                  <w:szCs w:val="16"/>
                </w:rPr>
                <w:t>2*f2_high + 3*f1_high</w:t>
              </w:r>
            </w:ins>
          </w:p>
        </w:tc>
      </w:tr>
      <w:tr w:rsidR="00B562DB" w:rsidRPr="00272429" w14:paraId="379B4CA2" w14:textId="77777777" w:rsidTr="00AA05EC">
        <w:trPr>
          <w:trHeight w:val="300"/>
          <w:ins w:id="40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F040F0D" w14:textId="77777777" w:rsidR="00B562DB" w:rsidRPr="00272429" w:rsidRDefault="00B562DB" w:rsidP="00AA05EC">
            <w:pPr>
              <w:spacing w:after="0" w:line="240" w:lineRule="auto"/>
              <w:jc w:val="center"/>
              <w:rPr>
                <w:ins w:id="407" w:author="Author"/>
                <w:rFonts w:ascii="Calibri" w:eastAsia="Times New Roman" w:hAnsi="Calibri" w:cs="Calibri"/>
                <w:color w:val="000000"/>
                <w:sz w:val="16"/>
                <w:szCs w:val="16"/>
              </w:rPr>
            </w:pPr>
            <w:ins w:id="408"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9C24DA5" w14:textId="77777777" w:rsidR="00B562DB" w:rsidRPr="00272429" w:rsidRDefault="00B562DB" w:rsidP="00AA05EC">
            <w:pPr>
              <w:spacing w:after="0" w:line="240" w:lineRule="auto"/>
              <w:jc w:val="center"/>
              <w:rPr>
                <w:ins w:id="409" w:author="Author"/>
                <w:rFonts w:ascii="Calibri" w:eastAsia="Times New Roman" w:hAnsi="Calibri" w:cs="Calibri"/>
                <w:color w:val="000000"/>
                <w:sz w:val="16"/>
                <w:szCs w:val="16"/>
              </w:rPr>
            </w:pPr>
            <w:ins w:id="410" w:author="Author">
              <w:r w:rsidRPr="00272429">
                <w:rPr>
                  <w:rFonts w:ascii="Calibri" w:eastAsia="Times New Roman" w:hAnsi="Calibri" w:cs="Calibri"/>
                  <w:color w:val="000000"/>
                  <w:sz w:val="16"/>
                  <w:szCs w:val="16"/>
                </w:rPr>
                <w:t>6706</w:t>
              </w:r>
            </w:ins>
          </w:p>
        </w:tc>
        <w:tc>
          <w:tcPr>
            <w:tcW w:w="1984" w:type="dxa"/>
            <w:tcBorders>
              <w:top w:val="nil"/>
              <w:left w:val="nil"/>
              <w:bottom w:val="single" w:sz="4" w:space="0" w:color="auto"/>
              <w:right w:val="single" w:sz="4" w:space="0" w:color="auto"/>
            </w:tcBorders>
            <w:shd w:val="clear" w:color="auto" w:fill="auto"/>
            <w:noWrap/>
            <w:vAlign w:val="bottom"/>
            <w:hideMark/>
          </w:tcPr>
          <w:p w14:paraId="5E29B0AB" w14:textId="77777777" w:rsidR="00B562DB" w:rsidRPr="00272429" w:rsidRDefault="00B562DB" w:rsidP="00AA05EC">
            <w:pPr>
              <w:spacing w:after="0" w:line="240" w:lineRule="auto"/>
              <w:jc w:val="center"/>
              <w:rPr>
                <w:ins w:id="411" w:author="Author"/>
                <w:rFonts w:ascii="Calibri" w:eastAsia="Times New Roman" w:hAnsi="Calibri" w:cs="Calibri"/>
                <w:color w:val="000000"/>
                <w:sz w:val="16"/>
                <w:szCs w:val="16"/>
              </w:rPr>
            </w:pPr>
            <w:ins w:id="412" w:author="Author">
              <w:r w:rsidRPr="00272429">
                <w:rPr>
                  <w:rFonts w:ascii="Calibri" w:eastAsia="Times New Roman" w:hAnsi="Calibri" w:cs="Calibri"/>
                  <w:color w:val="000000"/>
                  <w:sz w:val="16"/>
                  <w:szCs w:val="16"/>
                </w:rPr>
                <w:t>6936</w:t>
              </w:r>
            </w:ins>
          </w:p>
        </w:tc>
        <w:tc>
          <w:tcPr>
            <w:tcW w:w="1843" w:type="dxa"/>
            <w:tcBorders>
              <w:top w:val="nil"/>
              <w:left w:val="nil"/>
              <w:bottom w:val="single" w:sz="4" w:space="0" w:color="auto"/>
              <w:right w:val="single" w:sz="4" w:space="0" w:color="auto"/>
            </w:tcBorders>
            <w:shd w:val="clear" w:color="auto" w:fill="auto"/>
            <w:noWrap/>
            <w:vAlign w:val="bottom"/>
            <w:hideMark/>
          </w:tcPr>
          <w:p w14:paraId="006B8863" w14:textId="77777777" w:rsidR="00B562DB" w:rsidRPr="00272429" w:rsidRDefault="00B562DB" w:rsidP="00AA05EC">
            <w:pPr>
              <w:spacing w:after="0" w:line="240" w:lineRule="auto"/>
              <w:jc w:val="center"/>
              <w:rPr>
                <w:ins w:id="413" w:author="Author"/>
                <w:rFonts w:ascii="Calibri" w:eastAsia="Times New Roman" w:hAnsi="Calibri" w:cs="Calibri"/>
                <w:color w:val="000000"/>
                <w:sz w:val="16"/>
                <w:szCs w:val="16"/>
              </w:rPr>
            </w:pPr>
            <w:ins w:id="414" w:author="Author">
              <w:r w:rsidRPr="00272429">
                <w:rPr>
                  <w:rFonts w:ascii="Calibri" w:eastAsia="Times New Roman" w:hAnsi="Calibri" w:cs="Calibri"/>
                  <w:color w:val="000000"/>
                  <w:sz w:val="16"/>
                  <w:szCs w:val="16"/>
                </w:rPr>
                <w:t>5784</w:t>
              </w:r>
            </w:ins>
          </w:p>
        </w:tc>
        <w:tc>
          <w:tcPr>
            <w:tcW w:w="1984" w:type="dxa"/>
            <w:tcBorders>
              <w:top w:val="nil"/>
              <w:left w:val="nil"/>
              <w:bottom w:val="single" w:sz="4" w:space="0" w:color="auto"/>
              <w:right w:val="single" w:sz="4" w:space="0" w:color="auto"/>
            </w:tcBorders>
            <w:shd w:val="clear" w:color="auto" w:fill="auto"/>
            <w:noWrap/>
            <w:vAlign w:val="bottom"/>
            <w:hideMark/>
          </w:tcPr>
          <w:p w14:paraId="385BDF89" w14:textId="77777777" w:rsidR="00B562DB" w:rsidRPr="00272429" w:rsidRDefault="00B562DB" w:rsidP="00AA05EC">
            <w:pPr>
              <w:spacing w:after="0" w:line="240" w:lineRule="auto"/>
              <w:jc w:val="center"/>
              <w:rPr>
                <w:ins w:id="415" w:author="Author"/>
                <w:rFonts w:ascii="Calibri" w:eastAsia="Times New Roman" w:hAnsi="Calibri" w:cs="Calibri"/>
                <w:color w:val="000000"/>
                <w:sz w:val="16"/>
                <w:szCs w:val="16"/>
              </w:rPr>
            </w:pPr>
            <w:ins w:id="416" w:author="Author">
              <w:r w:rsidRPr="00272429">
                <w:rPr>
                  <w:rFonts w:ascii="Calibri" w:eastAsia="Times New Roman" w:hAnsi="Calibri" w:cs="Calibri"/>
                  <w:color w:val="000000"/>
                  <w:sz w:val="16"/>
                  <w:szCs w:val="16"/>
                </w:rPr>
                <w:t>5954</w:t>
              </w:r>
            </w:ins>
          </w:p>
        </w:tc>
      </w:tr>
    </w:tbl>
    <w:p w14:paraId="5BD7BB31" w14:textId="77777777" w:rsidR="00B562DB" w:rsidRDefault="00B562DB" w:rsidP="00B562DB">
      <w:pPr>
        <w:overflowPunct w:val="0"/>
        <w:autoSpaceDE w:val="0"/>
        <w:autoSpaceDN w:val="0"/>
        <w:adjustRightInd w:val="0"/>
        <w:jc w:val="center"/>
        <w:textAlignment w:val="baseline"/>
        <w:rPr>
          <w:ins w:id="417" w:author="Author"/>
          <w:rFonts w:ascii="Arial" w:hAnsi="Arial" w:cs="Arial"/>
          <w:b/>
          <w:bCs/>
        </w:rPr>
      </w:pPr>
    </w:p>
    <w:p w14:paraId="7E35268E" w14:textId="77777777" w:rsidR="00B562DB" w:rsidRDefault="00B562DB" w:rsidP="00B562DB">
      <w:pPr>
        <w:rPr>
          <w:ins w:id="418" w:author="Author"/>
          <w:lang w:val="en-GB"/>
        </w:rPr>
      </w:pPr>
      <w:ins w:id="419" w:author="Author">
        <w:r w:rsidRPr="00932D63">
          <w:rPr>
            <w:lang w:val="en-GB"/>
          </w:rPr>
          <w:t>Table 5.X.2-1</w:t>
        </w:r>
        <w:r>
          <w:rPr>
            <w:lang w:val="en-GB"/>
          </w:rPr>
          <w:t xml:space="preserve"> concludes that no harmonic or IMD product up to 5</w:t>
        </w:r>
        <w:r w:rsidRPr="00D03047">
          <w:rPr>
            <w:vertAlign w:val="superscript"/>
            <w:lang w:val="en-GB"/>
          </w:rPr>
          <w:t>th</w:t>
        </w:r>
        <w:r>
          <w:rPr>
            <w:lang w:val="en-GB"/>
          </w:rPr>
          <w:t xml:space="preserve"> order falls into UE’s own DL bands.</w:t>
        </w:r>
      </w:ins>
    </w:p>
    <w:p w14:paraId="58151B08" w14:textId="77777777" w:rsidR="00B562DB" w:rsidRDefault="00B562DB" w:rsidP="00B562DB">
      <w:pPr>
        <w:rPr>
          <w:ins w:id="420" w:author="Author"/>
          <w:lang w:val="en-GB" w:eastAsia="en-US"/>
        </w:rPr>
      </w:pPr>
    </w:p>
    <w:p w14:paraId="3CBAEF14" w14:textId="77777777" w:rsidR="00B562DB" w:rsidRDefault="00B562DB" w:rsidP="00B562DB">
      <w:pPr>
        <w:rPr>
          <w:ins w:id="421" w:author="Author"/>
          <w:lang w:val="en-GB" w:eastAsia="en-US"/>
        </w:rPr>
      </w:pPr>
      <w:ins w:id="422" w:author="Author">
        <w:r>
          <w:rPr>
            <w:lang w:val="en-GB" w:eastAsia="en-US"/>
          </w:rPr>
          <w:t xml:space="preserve">The spurious emission towards UE coexisting bands are specified for Regions 3 according to band 14 and band 66 coexisting bands. </w:t>
        </w:r>
      </w:ins>
    </w:p>
    <w:p w14:paraId="6A729EB1" w14:textId="77777777" w:rsidR="00B562DB" w:rsidRPr="00840529" w:rsidRDefault="00B562DB" w:rsidP="00B562DB">
      <w:pPr>
        <w:pStyle w:val="TH"/>
        <w:rPr>
          <w:ins w:id="423" w:author="Author"/>
        </w:rPr>
      </w:pPr>
      <w:ins w:id="424" w:author="Author">
        <w:r w:rsidRPr="00D03047">
          <w:lastRenderedPageBreak/>
          <w:t>Table 5.X.2-</w:t>
        </w:r>
        <w:r>
          <w:t>2</w:t>
        </w:r>
        <w:r w:rsidRPr="00840529">
          <w:t>: Requirements for uplink inter-band carrier aggregation</w:t>
        </w:r>
        <w:r w:rsidRPr="00840529">
          <w:rPr>
            <w:rFonts w:hint="eastAsia"/>
            <w:lang w:eastAsia="zh-CN"/>
          </w:rPr>
          <w:t xml:space="preserve"> </w:t>
        </w:r>
        <w:r>
          <w:rPr>
            <w:lang w:eastAsia="zh-CN"/>
          </w:rPr>
          <w:t>CA_14-66</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B562DB" w:rsidRPr="00840529" w14:paraId="50C49BD5" w14:textId="77777777" w:rsidTr="00AA05EC">
        <w:trPr>
          <w:trHeight w:val="270"/>
          <w:jc w:val="center"/>
          <w:ins w:id="425" w:author="Autho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A3ED0A1" w14:textId="77777777" w:rsidR="00B562DB" w:rsidRPr="00840529" w:rsidRDefault="00B562DB" w:rsidP="00AA05EC">
            <w:pPr>
              <w:pStyle w:val="TAH"/>
              <w:rPr>
                <w:ins w:id="426" w:author="Author"/>
                <w:rFonts w:cs="Arial"/>
                <w:lang w:eastAsia="en-US"/>
              </w:rPr>
            </w:pPr>
            <w:ins w:id="427" w:author="Author">
              <w:r w:rsidRPr="00840529">
                <w:rPr>
                  <w:rFonts w:cs="Arial"/>
                  <w:lang w:eastAsia="en-US"/>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66D692A4" w14:textId="77777777" w:rsidR="00B562DB" w:rsidRPr="00840529" w:rsidRDefault="00B562DB" w:rsidP="00AA05EC">
            <w:pPr>
              <w:pStyle w:val="TAH"/>
              <w:rPr>
                <w:ins w:id="428" w:author="Author"/>
                <w:rFonts w:cs="Arial"/>
                <w:lang w:eastAsia="en-US"/>
              </w:rPr>
            </w:pPr>
            <w:ins w:id="429" w:author="Author">
              <w:r w:rsidRPr="00840529">
                <w:rPr>
                  <w:rFonts w:cs="Arial"/>
                  <w:lang w:eastAsia="en-US"/>
                </w:rPr>
                <w:t xml:space="preserve">Spurious emission </w:t>
              </w:r>
            </w:ins>
          </w:p>
        </w:tc>
      </w:tr>
      <w:tr w:rsidR="00B562DB" w:rsidRPr="00840529" w14:paraId="732A46CF" w14:textId="77777777" w:rsidTr="00AA05EC">
        <w:trPr>
          <w:trHeight w:val="450"/>
          <w:jc w:val="center"/>
          <w:ins w:id="430" w:author="Author"/>
        </w:trPr>
        <w:tc>
          <w:tcPr>
            <w:tcW w:w="1484" w:type="dxa"/>
            <w:vMerge/>
            <w:tcBorders>
              <w:top w:val="single" w:sz="4" w:space="0" w:color="auto"/>
              <w:left w:val="single" w:sz="4" w:space="0" w:color="auto"/>
              <w:bottom w:val="single" w:sz="4" w:space="0" w:color="auto"/>
              <w:right w:val="single" w:sz="4" w:space="0" w:color="auto"/>
            </w:tcBorders>
            <w:vAlign w:val="center"/>
          </w:tcPr>
          <w:p w14:paraId="219B16B1" w14:textId="77777777" w:rsidR="00B562DB" w:rsidRPr="00840529" w:rsidRDefault="00B562DB" w:rsidP="00AA05EC">
            <w:pPr>
              <w:pStyle w:val="TAH"/>
              <w:rPr>
                <w:ins w:id="431" w:author="Author"/>
                <w:rFonts w:cs="Arial"/>
                <w:lang w:eastAsia="en-US"/>
              </w:rPr>
            </w:pPr>
          </w:p>
        </w:tc>
        <w:tc>
          <w:tcPr>
            <w:tcW w:w="2564" w:type="dxa"/>
            <w:tcBorders>
              <w:top w:val="nil"/>
              <w:left w:val="nil"/>
              <w:bottom w:val="single" w:sz="4" w:space="0" w:color="auto"/>
              <w:right w:val="single" w:sz="4" w:space="0" w:color="auto"/>
            </w:tcBorders>
            <w:shd w:val="clear" w:color="auto" w:fill="auto"/>
          </w:tcPr>
          <w:p w14:paraId="55C255BF" w14:textId="77777777" w:rsidR="00B562DB" w:rsidRPr="00840529" w:rsidRDefault="00B562DB" w:rsidP="00AA05EC">
            <w:pPr>
              <w:pStyle w:val="TAH"/>
              <w:rPr>
                <w:ins w:id="432" w:author="Author"/>
                <w:rFonts w:cs="Arial"/>
                <w:lang w:eastAsia="en-US"/>
              </w:rPr>
            </w:pPr>
            <w:ins w:id="433" w:author="Author">
              <w:r w:rsidRPr="00840529">
                <w:rPr>
                  <w:rFonts w:cs="Arial"/>
                  <w:lang w:eastAsia="en-US"/>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1B606B3D" w14:textId="77777777" w:rsidR="00B562DB" w:rsidRPr="00840529" w:rsidRDefault="00B562DB" w:rsidP="00AA05EC">
            <w:pPr>
              <w:pStyle w:val="TAH"/>
              <w:rPr>
                <w:ins w:id="434" w:author="Author"/>
                <w:rFonts w:cs="Arial"/>
                <w:lang w:eastAsia="en-US"/>
              </w:rPr>
            </w:pPr>
            <w:ins w:id="435" w:author="Author">
              <w:r w:rsidRPr="00840529">
                <w:rPr>
                  <w:rFonts w:cs="Arial"/>
                  <w:lang w:eastAsia="en-US"/>
                </w:rPr>
                <w:t>Frequency range (MHz)</w:t>
              </w:r>
            </w:ins>
          </w:p>
        </w:tc>
        <w:tc>
          <w:tcPr>
            <w:tcW w:w="1071" w:type="dxa"/>
            <w:tcBorders>
              <w:top w:val="nil"/>
              <w:left w:val="nil"/>
              <w:bottom w:val="single" w:sz="4" w:space="0" w:color="auto"/>
              <w:right w:val="single" w:sz="4" w:space="0" w:color="auto"/>
            </w:tcBorders>
            <w:shd w:val="clear" w:color="auto" w:fill="auto"/>
          </w:tcPr>
          <w:p w14:paraId="5CFEB762" w14:textId="77777777" w:rsidR="00B562DB" w:rsidRPr="00840529" w:rsidRDefault="00B562DB" w:rsidP="00AA05EC">
            <w:pPr>
              <w:pStyle w:val="TAH"/>
              <w:rPr>
                <w:ins w:id="436" w:author="Author"/>
                <w:rFonts w:cs="Arial"/>
                <w:lang w:eastAsia="en-US"/>
              </w:rPr>
            </w:pPr>
            <w:ins w:id="437" w:author="Author">
              <w:r w:rsidRPr="00840529">
                <w:rPr>
                  <w:rFonts w:cs="Arial" w:hint="eastAsia"/>
                  <w:lang w:eastAsia="en-US"/>
                </w:rPr>
                <w:t xml:space="preserve">Maximum </w:t>
              </w:r>
              <w:r w:rsidRPr="00840529">
                <w:rPr>
                  <w:rFonts w:cs="Arial"/>
                  <w:lang w:eastAsia="en-US"/>
                </w:rPr>
                <w:t>Level (dBm)</w:t>
              </w:r>
            </w:ins>
          </w:p>
        </w:tc>
        <w:tc>
          <w:tcPr>
            <w:tcW w:w="927" w:type="dxa"/>
            <w:tcBorders>
              <w:top w:val="nil"/>
              <w:left w:val="nil"/>
              <w:bottom w:val="single" w:sz="4" w:space="0" w:color="auto"/>
              <w:right w:val="single" w:sz="4" w:space="0" w:color="auto"/>
            </w:tcBorders>
            <w:shd w:val="clear" w:color="auto" w:fill="auto"/>
          </w:tcPr>
          <w:p w14:paraId="32CE1B98" w14:textId="77777777" w:rsidR="00B562DB" w:rsidRPr="00840529" w:rsidRDefault="00B562DB" w:rsidP="00AA05EC">
            <w:pPr>
              <w:pStyle w:val="TAH"/>
              <w:rPr>
                <w:ins w:id="438" w:author="Author"/>
                <w:rFonts w:cs="Arial"/>
                <w:lang w:eastAsia="en-US"/>
              </w:rPr>
            </w:pPr>
            <w:ins w:id="439" w:author="Author">
              <w:r w:rsidRPr="00840529">
                <w:rPr>
                  <w:rFonts w:cs="Arial"/>
                  <w:lang w:eastAsia="en-US"/>
                </w:rPr>
                <w:t>MBW (MHz)</w:t>
              </w:r>
            </w:ins>
          </w:p>
        </w:tc>
        <w:tc>
          <w:tcPr>
            <w:tcW w:w="872" w:type="dxa"/>
            <w:tcBorders>
              <w:top w:val="nil"/>
              <w:left w:val="nil"/>
              <w:bottom w:val="single" w:sz="4" w:space="0" w:color="auto"/>
              <w:right w:val="single" w:sz="4" w:space="0" w:color="auto"/>
            </w:tcBorders>
            <w:shd w:val="clear" w:color="auto" w:fill="auto"/>
            <w:noWrap/>
          </w:tcPr>
          <w:p w14:paraId="28056CC3" w14:textId="77777777" w:rsidR="00B562DB" w:rsidRPr="00840529" w:rsidRDefault="00B562DB" w:rsidP="00AA05EC">
            <w:pPr>
              <w:pStyle w:val="TAH"/>
              <w:rPr>
                <w:ins w:id="440" w:author="Author"/>
                <w:rFonts w:cs="Arial"/>
                <w:lang w:eastAsia="en-US"/>
              </w:rPr>
            </w:pPr>
            <w:ins w:id="441" w:author="Author">
              <w:r w:rsidRPr="00840529">
                <w:rPr>
                  <w:rFonts w:cs="Arial"/>
                  <w:lang w:eastAsia="en-US"/>
                </w:rPr>
                <w:t>NOTE</w:t>
              </w:r>
            </w:ins>
          </w:p>
        </w:tc>
      </w:tr>
      <w:tr w:rsidR="00B562DB" w:rsidRPr="00840529" w14:paraId="4060DEA4" w14:textId="77777777" w:rsidTr="00AA05EC">
        <w:trPr>
          <w:trHeight w:val="225"/>
          <w:jc w:val="center"/>
          <w:ins w:id="442" w:author="Author"/>
        </w:trPr>
        <w:tc>
          <w:tcPr>
            <w:tcW w:w="1484" w:type="dxa"/>
            <w:vMerge w:val="restart"/>
            <w:tcBorders>
              <w:left w:val="single" w:sz="4" w:space="0" w:color="auto"/>
              <w:right w:val="single" w:sz="4" w:space="0" w:color="auto"/>
            </w:tcBorders>
            <w:shd w:val="clear" w:color="auto" w:fill="auto"/>
          </w:tcPr>
          <w:p w14:paraId="37EB6876" w14:textId="77777777" w:rsidR="00B562DB" w:rsidRPr="00840529" w:rsidRDefault="00B562DB" w:rsidP="00AA05EC">
            <w:pPr>
              <w:pStyle w:val="TAC"/>
              <w:rPr>
                <w:ins w:id="443" w:author="Author"/>
                <w:rFonts w:cs="Arial"/>
                <w:lang w:eastAsia="en-US"/>
              </w:rPr>
            </w:pPr>
            <w:ins w:id="444" w:author="Author">
              <w:r w:rsidRPr="00840529">
                <w:rPr>
                  <w:rFonts w:cs="Arial" w:hint="eastAsia"/>
                </w:rPr>
                <w:t>CA_</w:t>
              </w:r>
              <w:r>
                <w:rPr>
                  <w:rFonts w:cs="Arial"/>
                </w:rPr>
                <w:t>14-66</w:t>
              </w:r>
            </w:ins>
          </w:p>
        </w:tc>
        <w:tc>
          <w:tcPr>
            <w:tcW w:w="2564" w:type="dxa"/>
            <w:tcBorders>
              <w:top w:val="nil"/>
              <w:left w:val="nil"/>
              <w:bottom w:val="single" w:sz="4" w:space="0" w:color="auto"/>
              <w:right w:val="single" w:sz="4" w:space="0" w:color="auto"/>
            </w:tcBorders>
            <w:shd w:val="clear" w:color="auto" w:fill="auto"/>
            <w:vAlign w:val="center"/>
          </w:tcPr>
          <w:p w14:paraId="5D135B0B" w14:textId="77777777" w:rsidR="00B562DB" w:rsidRPr="00840529" w:rsidRDefault="00B562DB" w:rsidP="00AA05EC">
            <w:pPr>
              <w:pStyle w:val="Default"/>
              <w:rPr>
                <w:ins w:id="445" w:author="Author"/>
                <w:sz w:val="16"/>
                <w:szCs w:val="16"/>
              </w:rPr>
            </w:pPr>
            <w:ins w:id="446" w:author="Author">
              <w:r>
                <w:rPr>
                  <w:sz w:val="16"/>
                  <w:szCs w:val="16"/>
                </w:rPr>
                <w:t xml:space="preserve">E-UTRA Band 2, 4, 5, 10, 12, 13, </w:t>
              </w:r>
              <w:r w:rsidRPr="00840529">
                <w:rPr>
                  <w:rFonts w:hint="eastAsia"/>
                  <w:sz w:val="16"/>
                  <w:szCs w:val="16"/>
                </w:rPr>
                <w:t>14</w:t>
              </w:r>
              <w:r>
                <w:rPr>
                  <w:sz w:val="16"/>
                  <w:szCs w:val="16"/>
                </w:rPr>
                <w:t>, 17, 24, 25, 26, 27, 29, 30, 41, 53, 66, 70, 71, 85</w:t>
              </w:r>
            </w:ins>
          </w:p>
        </w:tc>
        <w:tc>
          <w:tcPr>
            <w:tcW w:w="890" w:type="dxa"/>
            <w:tcBorders>
              <w:top w:val="nil"/>
              <w:left w:val="nil"/>
              <w:bottom w:val="single" w:sz="4" w:space="0" w:color="auto"/>
              <w:right w:val="single" w:sz="4" w:space="0" w:color="auto"/>
            </w:tcBorders>
            <w:shd w:val="clear" w:color="auto" w:fill="auto"/>
            <w:vAlign w:val="center"/>
          </w:tcPr>
          <w:p w14:paraId="4A98AF94" w14:textId="77777777" w:rsidR="00B562DB" w:rsidRPr="00840529" w:rsidRDefault="00B562DB" w:rsidP="00AA05EC">
            <w:pPr>
              <w:pStyle w:val="TAR"/>
              <w:rPr>
                <w:ins w:id="447" w:author="Author"/>
                <w:rFonts w:cs="Arial"/>
                <w:sz w:val="16"/>
                <w:szCs w:val="16"/>
                <w:lang w:eastAsia="en-US"/>
              </w:rPr>
            </w:pPr>
            <w:proofErr w:type="spellStart"/>
            <w:ins w:id="448"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E94A0E6" w14:textId="77777777" w:rsidR="00B562DB" w:rsidRPr="00840529" w:rsidRDefault="00B562DB" w:rsidP="00AA05EC">
            <w:pPr>
              <w:pStyle w:val="TAC"/>
              <w:rPr>
                <w:ins w:id="449" w:author="Author"/>
                <w:rFonts w:cs="Arial"/>
                <w:sz w:val="16"/>
                <w:szCs w:val="16"/>
                <w:lang w:eastAsia="en-US"/>
              </w:rPr>
            </w:pPr>
            <w:ins w:id="450"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06ED731F" w14:textId="77777777" w:rsidR="00B562DB" w:rsidRPr="00840529" w:rsidRDefault="00B562DB" w:rsidP="00AA05EC">
            <w:pPr>
              <w:pStyle w:val="TAL"/>
              <w:rPr>
                <w:ins w:id="451" w:author="Author"/>
                <w:rFonts w:cs="Arial"/>
                <w:sz w:val="16"/>
                <w:szCs w:val="16"/>
                <w:lang w:eastAsia="en-US"/>
              </w:rPr>
            </w:pPr>
            <w:proofErr w:type="spellStart"/>
            <w:ins w:id="452"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E661E63" w14:textId="77777777" w:rsidR="00B562DB" w:rsidRPr="00840529" w:rsidRDefault="00B562DB" w:rsidP="00AA05EC">
            <w:pPr>
              <w:pStyle w:val="TAC"/>
              <w:rPr>
                <w:ins w:id="453" w:author="Author"/>
                <w:rFonts w:cs="Arial"/>
                <w:sz w:val="16"/>
                <w:szCs w:val="16"/>
                <w:lang w:eastAsia="en-US"/>
              </w:rPr>
            </w:pPr>
            <w:ins w:id="454"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EA8A9AA" w14:textId="77777777" w:rsidR="00B562DB" w:rsidRPr="00840529" w:rsidRDefault="00B562DB" w:rsidP="00AA05EC">
            <w:pPr>
              <w:pStyle w:val="TAC"/>
              <w:rPr>
                <w:ins w:id="455" w:author="Author"/>
                <w:rFonts w:cs="Arial"/>
                <w:sz w:val="16"/>
                <w:szCs w:val="16"/>
                <w:lang w:eastAsia="en-US"/>
              </w:rPr>
            </w:pPr>
            <w:ins w:id="456"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7818F3C" w14:textId="77777777" w:rsidR="00B562DB" w:rsidRPr="00840529" w:rsidRDefault="00B562DB" w:rsidP="00AA05EC">
            <w:pPr>
              <w:pStyle w:val="TAC"/>
              <w:rPr>
                <w:ins w:id="457" w:author="Author"/>
                <w:rFonts w:cs="Arial"/>
                <w:sz w:val="16"/>
                <w:szCs w:val="16"/>
                <w:lang w:eastAsia="en-US"/>
              </w:rPr>
            </w:pPr>
          </w:p>
        </w:tc>
      </w:tr>
      <w:tr w:rsidR="00B562DB" w:rsidRPr="00840529" w14:paraId="2A376D00" w14:textId="77777777" w:rsidTr="00AA05EC">
        <w:trPr>
          <w:trHeight w:val="225"/>
          <w:jc w:val="center"/>
          <w:ins w:id="458" w:author="Author"/>
        </w:trPr>
        <w:tc>
          <w:tcPr>
            <w:tcW w:w="1484" w:type="dxa"/>
            <w:vMerge/>
            <w:tcBorders>
              <w:left w:val="single" w:sz="4" w:space="0" w:color="auto"/>
              <w:right w:val="single" w:sz="4" w:space="0" w:color="auto"/>
            </w:tcBorders>
            <w:shd w:val="clear" w:color="auto" w:fill="auto"/>
          </w:tcPr>
          <w:p w14:paraId="5F4A1E81" w14:textId="77777777" w:rsidR="00B562DB" w:rsidRPr="00840529" w:rsidRDefault="00B562DB" w:rsidP="00AA05EC">
            <w:pPr>
              <w:pStyle w:val="TAC"/>
              <w:rPr>
                <w:ins w:id="459"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39812E67" w14:textId="77777777" w:rsidR="00B562DB" w:rsidRPr="00840529" w:rsidRDefault="00B562DB" w:rsidP="00AA05EC">
            <w:pPr>
              <w:pStyle w:val="TAL"/>
              <w:rPr>
                <w:ins w:id="460" w:author="Author"/>
                <w:rFonts w:cs="Arial"/>
                <w:sz w:val="16"/>
                <w:szCs w:val="16"/>
                <w:lang w:eastAsia="en-US"/>
              </w:rPr>
            </w:pPr>
            <w:ins w:id="461" w:author="Author">
              <w:r w:rsidRPr="00840529">
                <w:rPr>
                  <w:rFonts w:cs="Arial"/>
                  <w:sz w:val="16"/>
                  <w:szCs w:val="16"/>
                  <w:lang w:eastAsia="en-US"/>
                </w:rPr>
                <w:t>E-UTRA Band</w:t>
              </w:r>
              <w:r w:rsidRPr="00840529">
                <w:rPr>
                  <w:rFonts w:cs="Arial" w:hint="eastAsia"/>
                  <w:sz w:val="16"/>
                  <w:szCs w:val="16"/>
                </w:rPr>
                <w:t xml:space="preserve"> </w:t>
              </w:r>
              <w:r>
                <w:rPr>
                  <w:rFonts w:cs="Arial"/>
                  <w:sz w:val="16"/>
                  <w:szCs w:val="16"/>
                </w:rPr>
                <w:t>48</w:t>
              </w:r>
            </w:ins>
          </w:p>
        </w:tc>
        <w:tc>
          <w:tcPr>
            <w:tcW w:w="890" w:type="dxa"/>
            <w:tcBorders>
              <w:top w:val="nil"/>
              <w:left w:val="nil"/>
              <w:bottom w:val="single" w:sz="4" w:space="0" w:color="auto"/>
              <w:right w:val="single" w:sz="4" w:space="0" w:color="auto"/>
            </w:tcBorders>
            <w:shd w:val="clear" w:color="auto" w:fill="auto"/>
            <w:vAlign w:val="center"/>
          </w:tcPr>
          <w:p w14:paraId="2BDE02B5" w14:textId="77777777" w:rsidR="00B562DB" w:rsidRPr="00840529" w:rsidRDefault="00B562DB" w:rsidP="00AA05EC">
            <w:pPr>
              <w:pStyle w:val="TAR"/>
              <w:rPr>
                <w:ins w:id="462" w:author="Author"/>
                <w:rFonts w:cs="Arial"/>
                <w:sz w:val="16"/>
                <w:szCs w:val="16"/>
                <w:lang w:eastAsia="en-US"/>
              </w:rPr>
            </w:pPr>
            <w:proofErr w:type="spellStart"/>
            <w:ins w:id="463"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F1A92B2" w14:textId="77777777" w:rsidR="00B562DB" w:rsidRPr="00840529" w:rsidRDefault="00B562DB" w:rsidP="00AA05EC">
            <w:pPr>
              <w:pStyle w:val="TAC"/>
              <w:rPr>
                <w:ins w:id="464" w:author="Author"/>
                <w:rFonts w:cs="Arial"/>
                <w:sz w:val="16"/>
                <w:szCs w:val="16"/>
                <w:lang w:eastAsia="en-US"/>
              </w:rPr>
            </w:pPr>
            <w:ins w:id="465"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397AB8AA" w14:textId="77777777" w:rsidR="00B562DB" w:rsidRPr="00840529" w:rsidRDefault="00B562DB" w:rsidP="00AA05EC">
            <w:pPr>
              <w:pStyle w:val="TAL"/>
              <w:rPr>
                <w:ins w:id="466" w:author="Author"/>
                <w:rFonts w:cs="Arial"/>
                <w:sz w:val="16"/>
                <w:szCs w:val="16"/>
                <w:lang w:eastAsia="en-US"/>
              </w:rPr>
            </w:pPr>
            <w:proofErr w:type="spellStart"/>
            <w:ins w:id="467"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40B314B" w14:textId="77777777" w:rsidR="00B562DB" w:rsidRPr="00840529" w:rsidRDefault="00B562DB" w:rsidP="00AA05EC">
            <w:pPr>
              <w:pStyle w:val="TAC"/>
              <w:rPr>
                <w:ins w:id="468" w:author="Author"/>
                <w:rFonts w:cs="Arial"/>
                <w:sz w:val="16"/>
                <w:szCs w:val="16"/>
                <w:lang w:eastAsia="en-US"/>
              </w:rPr>
            </w:pPr>
            <w:ins w:id="469"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C6ED46D" w14:textId="77777777" w:rsidR="00B562DB" w:rsidRPr="00840529" w:rsidRDefault="00B562DB" w:rsidP="00AA05EC">
            <w:pPr>
              <w:pStyle w:val="TAC"/>
              <w:rPr>
                <w:ins w:id="470" w:author="Author"/>
                <w:rFonts w:cs="Arial"/>
                <w:sz w:val="16"/>
                <w:szCs w:val="16"/>
                <w:lang w:eastAsia="en-US"/>
              </w:rPr>
            </w:pPr>
            <w:ins w:id="471"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D82CB2" w14:textId="77777777" w:rsidR="00B562DB" w:rsidRPr="00840529" w:rsidRDefault="00B562DB" w:rsidP="00AA05EC">
            <w:pPr>
              <w:pStyle w:val="TAC"/>
              <w:rPr>
                <w:ins w:id="472" w:author="Author"/>
                <w:rFonts w:cs="Arial"/>
                <w:sz w:val="16"/>
                <w:szCs w:val="16"/>
                <w:lang w:eastAsia="en-US"/>
              </w:rPr>
            </w:pPr>
            <w:ins w:id="473" w:author="Author">
              <w:r w:rsidRPr="00840529">
                <w:rPr>
                  <w:rFonts w:cs="Arial" w:hint="eastAsia"/>
                  <w:sz w:val="16"/>
                  <w:szCs w:val="16"/>
                </w:rPr>
                <w:t>2</w:t>
              </w:r>
            </w:ins>
          </w:p>
        </w:tc>
      </w:tr>
      <w:tr w:rsidR="00B562DB" w:rsidRPr="00840529" w14:paraId="444F8E5E" w14:textId="77777777" w:rsidTr="00AA05EC">
        <w:trPr>
          <w:trHeight w:val="225"/>
          <w:jc w:val="center"/>
          <w:ins w:id="474" w:author="Author"/>
        </w:trPr>
        <w:tc>
          <w:tcPr>
            <w:tcW w:w="1484" w:type="dxa"/>
            <w:vMerge/>
            <w:tcBorders>
              <w:left w:val="single" w:sz="4" w:space="0" w:color="auto"/>
              <w:right w:val="single" w:sz="4" w:space="0" w:color="auto"/>
            </w:tcBorders>
            <w:shd w:val="clear" w:color="auto" w:fill="auto"/>
          </w:tcPr>
          <w:p w14:paraId="2B5D65A7" w14:textId="77777777" w:rsidR="00B562DB" w:rsidRPr="00840529" w:rsidRDefault="00B562DB" w:rsidP="00AA05EC">
            <w:pPr>
              <w:pStyle w:val="TAC"/>
              <w:rPr>
                <w:ins w:id="475"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39118A8A" w14:textId="77777777" w:rsidR="00B562DB" w:rsidRPr="00840529" w:rsidRDefault="00B562DB" w:rsidP="00AA05EC">
            <w:pPr>
              <w:pStyle w:val="TAL"/>
              <w:rPr>
                <w:ins w:id="476" w:author="Author"/>
                <w:rFonts w:cs="Arial"/>
                <w:sz w:val="16"/>
                <w:szCs w:val="16"/>
                <w:lang w:eastAsia="en-US"/>
              </w:rPr>
            </w:pPr>
            <w:ins w:id="477"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70FCA5EC" w14:textId="77777777" w:rsidR="00B562DB" w:rsidRPr="00840529" w:rsidRDefault="00B562DB" w:rsidP="00AA05EC">
            <w:pPr>
              <w:pStyle w:val="TAR"/>
              <w:rPr>
                <w:ins w:id="478" w:author="Author"/>
                <w:rFonts w:cs="Arial"/>
                <w:sz w:val="16"/>
                <w:szCs w:val="16"/>
                <w:lang w:eastAsia="en-US"/>
              </w:rPr>
            </w:pPr>
            <w:ins w:id="479" w:author="Author">
              <w:r w:rsidRPr="00840529">
                <w:rPr>
                  <w:rFonts w:cs="Arial"/>
                  <w:sz w:val="16"/>
                  <w:szCs w:val="16"/>
                  <w:lang w:eastAsia="en-US"/>
                </w:rPr>
                <w:t>7</w:t>
              </w:r>
              <w:r w:rsidRPr="00840529">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27764E1D" w14:textId="77777777" w:rsidR="00B562DB" w:rsidRPr="00840529" w:rsidRDefault="00B562DB" w:rsidP="00AA05EC">
            <w:pPr>
              <w:pStyle w:val="TAC"/>
              <w:rPr>
                <w:ins w:id="480" w:author="Author"/>
                <w:rFonts w:cs="Arial"/>
                <w:sz w:val="16"/>
                <w:szCs w:val="16"/>
                <w:lang w:eastAsia="en-US"/>
              </w:rPr>
            </w:pPr>
            <w:ins w:id="481"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009F8049" w14:textId="77777777" w:rsidR="00B562DB" w:rsidRPr="00840529" w:rsidRDefault="00B562DB" w:rsidP="00AA05EC">
            <w:pPr>
              <w:pStyle w:val="TAL"/>
              <w:rPr>
                <w:ins w:id="482" w:author="Author"/>
                <w:rFonts w:cs="Arial"/>
                <w:sz w:val="16"/>
                <w:szCs w:val="16"/>
                <w:lang w:eastAsia="en-US"/>
              </w:rPr>
            </w:pPr>
            <w:ins w:id="483" w:author="Author">
              <w:r w:rsidRPr="00840529">
                <w:rPr>
                  <w:rFonts w:cs="Arial"/>
                  <w:sz w:val="16"/>
                  <w:szCs w:val="16"/>
                  <w:lang w:eastAsia="en-US"/>
                </w:rPr>
                <w:t>7</w:t>
              </w:r>
              <w:r w:rsidRPr="00840529">
                <w:rPr>
                  <w:rFonts w:cs="Arial" w:hint="eastAsia"/>
                  <w:sz w:val="16"/>
                  <w:szCs w:val="16"/>
                  <w:lang w:eastAsia="en-US"/>
                </w:rPr>
                <w:t>7</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02092A85" w14:textId="77777777" w:rsidR="00B562DB" w:rsidRPr="00840529" w:rsidRDefault="00B562DB" w:rsidP="00AA05EC">
            <w:pPr>
              <w:pStyle w:val="TAC"/>
              <w:rPr>
                <w:ins w:id="484" w:author="Author"/>
                <w:rFonts w:cs="Arial"/>
                <w:sz w:val="16"/>
                <w:szCs w:val="16"/>
                <w:lang w:eastAsia="en-US"/>
              </w:rPr>
            </w:pPr>
            <w:ins w:id="485" w:author="Author">
              <w:r w:rsidRPr="00840529">
                <w:rPr>
                  <w:rFonts w:cs="Arial"/>
                  <w:sz w:val="16"/>
                  <w:szCs w:val="16"/>
                  <w:lang w:eastAsia="en-US"/>
                </w:rPr>
                <w:t>-3</w:t>
              </w:r>
              <w:r w:rsidRPr="00840529">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34B0D40F" w14:textId="77777777" w:rsidR="00B562DB" w:rsidRPr="00840529" w:rsidRDefault="00B562DB" w:rsidP="00AA05EC">
            <w:pPr>
              <w:pStyle w:val="TAC"/>
              <w:rPr>
                <w:ins w:id="486" w:author="Author"/>
                <w:rFonts w:cs="Arial"/>
                <w:sz w:val="16"/>
                <w:szCs w:val="16"/>
                <w:lang w:eastAsia="en-US"/>
              </w:rPr>
            </w:pPr>
            <w:ins w:id="487"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7EC41B12" w14:textId="77777777" w:rsidR="00B562DB" w:rsidRPr="00840529" w:rsidRDefault="00B562DB" w:rsidP="00AA05EC">
            <w:pPr>
              <w:pStyle w:val="TAC"/>
              <w:rPr>
                <w:ins w:id="488" w:author="Author"/>
                <w:rFonts w:cs="Arial"/>
                <w:sz w:val="16"/>
                <w:szCs w:val="16"/>
                <w:lang w:eastAsia="en-US"/>
              </w:rPr>
            </w:pPr>
            <w:ins w:id="489" w:author="Author">
              <w:r w:rsidRPr="00840529">
                <w:rPr>
                  <w:rFonts w:cs="Arial" w:hint="eastAsia"/>
                  <w:sz w:val="16"/>
                  <w:szCs w:val="16"/>
                </w:rPr>
                <w:t>3</w:t>
              </w:r>
            </w:ins>
          </w:p>
        </w:tc>
      </w:tr>
      <w:tr w:rsidR="00B562DB" w:rsidRPr="00840529" w14:paraId="53FE0774" w14:textId="77777777" w:rsidTr="00AA05EC">
        <w:trPr>
          <w:trHeight w:val="225"/>
          <w:jc w:val="center"/>
          <w:ins w:id="490" w:author="Author"/>
        </w:trPr>
        <w:tc>
          <w:tcPr>
            <w:tcW w:w="1484" w:type="dxa"/>
            <w:vMerge/>
            <w:tcBorders>
              <w:left w:val="single" w:sz="4" w:space="0" w:color="auto"/>
              <w:bottom w:val="single" w:sz="4" w:space="0" w:color="auto"/>
              <w:right w:val="single" w:sz="4" w:space="0" w:color="auto"/>
            </w:tcBorders>
            <w:shd w:val="clear" w:color="auto" w:fill="auto"/>
          </w:tcPr>
          <w:p w14:paraId="3B1581F1" w14:textId="77777777" w:rsidR="00B562DB" w:rsidRPr="00840529" w:rsidRDefault="00B562DB" w:rsidP="00AA05EC">
            <w:pPr>
              <w:pStyle w:val="TAC"/>
              <w:rPr>
                <w:ins w:id="491"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4326D391" w14:textId="77777777" w:rsidR="00B562DB" w:rsidRPr="00840529" w:rsidRDefault="00B562DB" w:rsidP="00AA05EC">
            <w:pPr>
              <w:pStyle w:val="TAL"/>
              <w:rPr>
                <w:ins w:id="492" w:author="Author"/>
                <w:rFonts w:cs="Arial"/>
                <w:sz w:val="16"/>
                <w:szCs w:val="16"/>
                <w:lang w:eastAsia="en-US"/>
              </w:rPr>
            </w:pPr>
            <w:ins w:id="493"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438F336C" w14:textId="77777777" w:rsidR="00B562DB" w:rsidRPr="00840529" w:rsidRDefault="00B562DB" w:rsidP="00AA05EC">
            <w:pPr>
              <w:pStyle w:val="TAR"/>
              <w:rPr>
                <w:ins w:id="494" w:author="Author"/>
                <w:rFonts w:cs="Arial"/>
                <w:sz w:val="16"/>
                <w:szCs w:val="16"/>
                <w:lang w:eastAsia="en-US"/>
              </w:rPr>
            </w:pPr>
            <w:ins w:id="495" w:author="Author">
              <w:r w:rsidRPr="00840529">
                <w:rPr>
                  <w:rFonts w:cs="Arial"/>
                  <w:sz w:val="16"/>
                  <w:szCs w:val="16"/>
                  <w:lang w:eastAsia="en-US"/>
                </w:rPr>
                <w:t>7</w:t>
              </w:r>
              <w:r w:rsidRPr="00840529">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67B49697" w14:textId="77777777" w:rsidR="00B562DB" w:rsidRPr="00840529" w:rsidRDefault="00B562DB" w:rsidP="00AA05EC">
            <w:pPr>
              <w:pStyle w:val="TAC"/>
              <w:rPr>
                <w:ins w:id="496" w:author="Author"/>
                <w:rFonts w:cs="Arial"/>
                <w:sz w:val="16"/>
                <w:szCs w:val="16"/>
                <w:lang w:eastAsia="en-US"/>
              </w:rPr>
            </w:pPr>
            <w:ins w:id="497"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16020F53" w14:textId="77777777" w:rsidR="00B562DB" w:rsidRPr="00840529" w:rsidRDefault="00B562DB" w:rsidP="00AA05EC">
            <w:pPr>
              <w:pStyle w:val="TAL"/>
              <w:rPr>
                <w:ins w:id="498" w:author="Author"/>
                <w:rFonts w:cs="Arial"/>
                <w:sz w:val="16"/>
                <w:szCs w:val="16"/>
                <w:lang w:eastAsia="en-US"/>
              </w:rPr>
            </w:pPr>
            <w:ins w:id="499" w:author="Author">
              <w:r w:rsidRPr="00840529">
                <w:rPr>
                  <w:rFonts w:cs="Arial" w:hint="eastAsia"/>
                  <w:sz w:val="16"/>
                  <w:szCs w:val="16"/>
                  <w:lang w:eastAsia="en-US"/>
                </w:rPr>
                <w:t>80</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6812AF47" w14:textId="77777777" w:rsidR="00B562DB" w:rsidRPr="00840529" w:rsidRDefault="00B562DB" w:rsidP="00AA05EC">
            <w:pPr>
              <w:pStyle w:val="TAC"/>
              <w:rPr>
                <w:ins w:id="500" w:author="Author"/>
                <w:rFonts w:cs="Arial"/>
                <w:sz w:val="16"/>
                <w:szCs w:val="16"/>
                <w:lang w:eastAsia="en-US"/>
              </w:rPr>
            </w:pPr>
            <w:ins w:id="501" w:author="Author">
              <w:r w:rsidRPr="00840529">
                <w:rPr>
                  <w:rFonts w:cs="Arial" w:hint="eastAsia"/>
                  <w:sz w:val="16"/>
                  <w:szCs w:val="16"/>
                  <w:lang w:eastAsia="en-US"/>
                </w:rPr>
                <w:t>-</w:t>
              </w:r>
              <w:r w:rsidRPr="00840529">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2FDB259D" w14:textId="77777777" w:rsidR="00B562DB" w:rsidRPr="00840529" w:rsidRDefault="00B562DB" w:rsidP="00AA05EC">
            <w:pPr>
              <w:pStyle w:val="TAC"/>
              <w:rPr>
                <w:ins w:id="502" w:author="Author"/>
                <w:rFonts w:cs="Arial"/>
                <w:sz w:val="16"/>
                <w:szCs w:val="16"/>
                <w:lang w:eastAsia="en-US"/>
              </w:rPr>
            </w:pPr>
            <w:ins w:id="503"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053EC451" w14:textId="77777777" w:rsidR="00B562DB" w:rsidRPr="00840529" w:rsidRDefault="00B562DB" w:rsidP="00AA05EC">
            <w:pPr>
              <w:pStyle w:val="TAC"/>
              <w:rPr>
                <w:ins w:id="504" w:author="Author"/>
                <w:rFonts w:cs="Arial"/>
                <w:sz w:val="16"/>
                <w:szCs w:val="16"/>
                <w:lang w:eastAsia="en-US"/>
              </w:rPr>
            </w:pPr>
            <w:ins w:id="505" w:author="Author">
              <w:r w:rsidRPr="00840529">
                <w:rPr>
                  <w:rFonts w:cs="Arial" w:hint="eastAsia"/>
                  <w:sz w:val="16"/>
                  <w:szCs w:val="16"/>
                </w:rPr>
                <w:t>3, 9</w:t>
              </w:r>
            </w:ins>
          </w:p>
        </w:tc>
      </w:tr>
      <w:tr w:rsidR="00B562DB" w:rsidRPr="00840529" w14:paraId="30977351" w14:textId="77777777" w:rsidTr="00AA05EC">
        <w:trPr>
          <w:trHeight w:val="225"/>
          <w:jc w:val="center"/>
          <w:ins w:id="506" w:author="Autho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5370D78A" w14:textId="77777777" w:rsidR="00B562DB" w:rsidRPr="00840529" w:rsidRDefault="00B562DB" w:rsidP="00AA05EC">
            <w:pPr>
              <w:pStyle w:val="TAN"/>
              <w:rPr>
                <w:ins w:id="507" w:author="Author"/>
                <w:rFonts w:cs="Arial"/>
                <w:lang w:eastAsia="en-US"/>
              </w:rPr>
            </w:pPr>
            <w:ins w:id="508" w:author="Author">
              <w:r w:rsidRPr="00840529">
                <w:rPr>
                  <w:rFonts w:cs="Arial"/>
                  <w:lang w:eastAsia="en-US"/>
                </w:rPr>
                <w:t>NOTE 2:</w:t>
              </w:r>
              <w:r w:rsidRPr="00840529">
                <w:rPr>
                  <w:rFonts w:cs="Arial"/>
                  <w:vertAlign w:val="superscript"/>
                  <w:lang w:eastAsia="en-US"/>
                </w:rPr>
                <w:tab/>
              </w:r>
              <w:r w:rsidRPr="00840529">
                <w:rPr>
                  <w:rFonts w:cs="Arial"/>
                  <w:lang w:eastAsia="en-US"/>
                </w:rPr>
                <w:t>As exceptions, measurements with a level up to the applicable requirements defined in Table 6.6.3.1-2 are permitted for each assigned E-UTRA carrier used in the measurement due to 2</w:t>
              </w:r>
              <w:r w:rsidRPr="00840529">
                <w:rPr>
                  <w:rFonts w:cs="Arial"/>
                  <w:vertAlign w:val="superscript"/>
                  <w:lang w:eastAsia="en-US"/>
                </w:rPr>
                <w:t>nd</w:t>
              </w:r>
              <w:r w:rsidRPr="00840529">
                <w:rPr>
                  <w:rFonts w:cs="Arial"/>
                  <w:lang w:eastAsia="en-US"/>
                </w:rPr>
                <w:t>, 3</w:t>
              </w:r>
              <w:r w:rsidRPr="00840529">
                <w:rPr>
                  <w:rFonts w:cs="Arial"/>
                  <w:vertAlign w:val="superscript"/>
                  <w:lang w:eastAsia="en-US"/>
                </w:rPr>
                <w:t>rd</w:t>
              </w:r>
              <w:r w:rsidRPr="00840529">
                <w:rPr>
                  <w:rFonts w:cs="Arial"/>
                  <w:lang w:eastAsia="en-US"/>
                </w:rPr>
                <w:t>, 4</w:t>
              </w:r>
              <w:r w:rsidRPr="00840529">
                <w:rPr>
                  <w:rFonts w:cs="Arial"/>
                  <w:vertAlign w:val="superscript"/>
                  <w:lang w:eastAsia="en-US"/>
                </w:rPr>
                <w:t>th</w:t>
              </w:r>
              <w:r w:rsidRPr="00840529">
                <w:rPr>
                  <w:rFonts w:cs="Arial"/>
                  <w:lang w:eastAsia="en-US"/>
                </w:rPr>
                <w:t xml:space="preserve"> [or 5</w:t>
              </w:r>
              <w:r w:rsidRPr="00840529">
                <w:rPr>
                  <w:rFonts w:cs="Arial"/>
                  <w:vertAlign w:val="superscript"/>
                  <w:lang w:eastAsia="en-US"/>
                </w:rPr>
                <w:t>th</w:t>
              </w:r>
              <w:r w:rsidRPr="00840529">
                <w:rPr>
                  <w:rFonts w:cs="Arial"/>
                  <w:lang w:eastAsia="en-US"/>
                </w:rPr>
                <w:t xml:space="preserve">] harmonic spurious emissions. </w:t>
              </w:r>
              <w:r w:rsidRPr="00840529">
                <w:rPr>
                  <w:rFonts w:cs="Arial" w:hint="eastAsia"/>
                </w:rPr>
                <w:t>In case the exceptions are allowed</w:t>
              </w:r>
              <w:r w:rsidRPr="00840529">
                <w:rPr>
                  <w:rFonts w:cs="Arial"/>
                  <w:lang w:eastAsia="en-US"/>
                </w:rPr>
                <w:t xml:space="preserve"> </w:t>
              </w:r>
              <w:r w:rsidRPr="00840529">
                <w:rPr>
                  <w:rFonts w:cs="Arial"/>
                </w:rPr>
                <w:t xml:space="preserve">due to spreading of the harmonic emission the exception is also allowed for the first 1 MHz </w:t>
              </w:r>
              <w:r w:rsidRPr="00840529">
                <w:rPr>
                  <w:rFonts w:cs="Arial" w:hint="eastAsia"/>
                </w:rPr>
                <w:t>f</w:t>
              </w:r>
              <w:r w:rsidRPr="00840529">
                <w:rPr>
                  <w:rFonts w:cs="Arial"/>
                </w:rPr>
                <w:t xml:space="preserve">requency range immediately outside the harmonic emission on both sides of the harmonic emission. This results in an overall exception interval </w:t>
              </w:r>
              <w:proofErr w:type="spellStart"/>
              <w:r w:rsidRPr="00840529">
                <w:rPr>
                  <w:rFonts w:cs="Arial"/>
                </w:rPr>
                <w:t>centred</w:t>
              </w:r>
              <w:proofErr w:type="spellEnd"/>
              <w:r w:rsidRPr="00840529">
                <w:rPr>
                  <w:rFonts w:cs="Arial"/>
                </w:rPr>
                <w:t xml:space="preserve"> at the harmonic emission of (2MHz + N x L</w:t>
              </w:r>
              <w:r w:rsidRPr="00840529">
                <w:rPr>
                  <w:rFonts w:cs="Arial"/>
                  <w:vertAlign w:val="subscript"/>
                </w:rPr>
                <w:t>CRB</w:t>
              </w:r>
              <w:r w:rsidRPr="00840529">
                <w:rPr>
                  <w:rFonts w:cs="Arial"/>
                </w:rPr>
                <w:t xml:space="preserve"> x 180kHz), where N is 2, 3 or 4 for the 2</w:t>
              </w:r>
              <w:r w:rsidRPr="00840529">
                <w:rPr>
                  <w:rFonts w:cs="Arial"/>
                  <w:vertAlign w:val="superscript"/>
                </w:rPr>
                <w:t>nd</w:t>
              </w:r>
              <w:r w:rsidRPr="00840529">
                <w:rPr>
                  <w:rFonts w:cs="Arial"/>
                </w:rPr>
                <w:t>, 3</w:t>
              </w:r>
              <w:r w:rsidRPr="00840529">
                <w:rPr>
                  <w:rFonts w:cs="Arial"/>
                  <w:vertAlign w:val="superscript"/>
                </w:rPr>
                <w:t>rd</w:t>
              </w:r>
              <w:r w:rsidRPr="00840529">
                <w:rPr>
                  <w:rFonts w:cs="Arial"/>
                </w:rPr>
                <w:t xml:space="preserve"> or 4</w:t>
              </w:r>
              <w:r w:rsidRPr="00840529">
                <w:rPr>
                  <w:rFonts w:cs="Arial"/>
                  <w:vertAlign w:val="superscript"/>
                </w:rPr>
                <w:t>th</w:t>
              </w:r>
              <w:r w:rsidRPr="00840529">
                <w:rPr>
                  <w:rFonts w:cs="Arial"/>
                </w:rPr>
                <w:t xml:space="preserve"> harmonic respectively. The exception is allowed if the measurement bandwidth (MBW) totally or partially overlaps the overall exception interval.</w:t>
              </w:r>
            </w:ins>
          </w:p>
          <w:p w14:paraId="2B09A047" w14:textId="77777777" w:rsidR="00B562DB" w:rsidRPr="00840529" w:rsidRDefault="00B562DB" w:rsidP="00AA05EC">
            <w:pPr>
              <w:pStyle w:val="TAN"/>
              <w:rPr>
                <w:ins w:id="509" w:author="Author"/>
                <w:rFonts w:cs="Arial"/>
              </w:rPr>
            </w:pPr>
            <w:ins w:id="510" w:author="Author">
              <w:r w:rsidRPr="00840529">
                <w:rPr>
                  <w:rFonts w:cs="Arial" w:hint="eastAsia"/>
                </w:rPr>
                <w:t>NOTE 9:</w:t>
              </w:r>
              <w:r w:rsidRPr="00840529">
                <w:rPr>
                  <w:rFonts w:cs="Arial"/>
                </w:rPr>
                <w:tab/>
              </w:r>
              <w:r w:rsidRPr="00840529">
                <w:rPr>
                  <w:rFonts w:cs="Arial" w:hint="eastAsia"/>
                </w:rPr>
                <w:t>Whether the applicable frequency range should be 793-805MHz instead of 799-805MHz is TBD.</w:t>
              </w:r>
            </w:ins>
          </w:p>
          <w:p w14:paraId="2B5680C9" w14:textId="77777777" w:rsidR="00B562DB" w:rsidRPr="00840529" w:rsidRDefault="00B562DB" w:rsidP="00AA05EC">
            <w:pPr>
              <w:pStyle w:val="TAC"/>
              <w:rPr>
                <w:ins w:id="511" w:author="Author"/>
                <w:rFonts w:cs="Arial"/>
                <w:sz w:val="16"/>
                <w:szCs w:val="16"/>
              </w:rPr>
            </w:pPr>
          </w:p>
        </w:tc>
      </w:tr>
    </w:tbl>
    <w:p w14:paraId="3D2FAB2A" w14:textId="77777777" w:rsidR="00B562DB" w:rsidRDefault="00B562DB" w:rsidP="00B562DB">
      <w:pPr>
        <w:rPr>
          <w:ins w:id="512" w:author="Author"/>
          <w:lang w:val="en-GB" w:eastAsia="en-US"/>
        </w:rPr>
      </w:pPr>
    </w:p>
    <w:p w14:paraId="68C641B2" w14:textId="77777777" w:rsidR="00B562DB" w:rsidRDefault="00B562DB" w:rsidP="00B562DB">
      <w:pPr>
        <w:pStyle w:val="Heading3"/>
        <w:rPr>
          <w:ins w:id="513" w:author="Author"/>
        </w:rPr>
      </w:pPr>
      <w:ins w:id="514" w:author="Author">
        <w:r>
          <w:t>5.X.</w:t>
        </w:r>
        <w:r>
          <w:rPr>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18D348E5" w14:textId="77777777" w:rsidR="00B562DB" w:rsidRPr="001D0331" w:rsidRDefault="00B562DB" w:rsidP="00B562DB">
      <w:pPr>
        <w:jc w:val="both"/>
        <w:rPr>
          <w:ins w:id="515" w:author="Author"/>
          <w:lang w:eastAsia="zh-CN"/>
        </w:rPr>
      </w:pPr>
      <w:ins w:id="516" w:author="Author">
        <w:r w:rsidRPr="001D0331">
          <w:rPr>
            <w:lang w:eastAsia="zh-CN"/>
          </w:rPr>
          <w:t>The</w:t>
        </w:r>
        <w:r w:rsidRPr="001D0331">
          <w:t xml:space="preserve"> </w:t>
        </w:r>
        <w:proofErr w:type="spellStart"/>
        <w:r w:rsidRPr="001D0331">
          <w:t>Δ</w:t>
        </w:r>
        <w:proofErr w:type="gramStart"/>
        <w:r w:rsidRPr="001D0331">
          <w:t>T</w:t>
        </w:r>
        <w:r w:rsidRPr="001D0331">
          <w:rPr>
            <w:vertAlign w:val="subscript"/>
          </w:rPr>
          <w:t>IB,c</w:t>
        </w:r>
        <w:proofErr w:type="spellEnd"/>
        <w:proofErr w:type="gramEnd"/>
        <w:r w:rsidRPr="001D0331">
          <w:rPr>
            <w:vertAlign w:val="subscript"/>
          </w:rPr>
          <w:t xml:space="preserve"> </w:t>
        </w:r>
        <w:r w:rsidRPr="001D0331">
          <w:t xml:space="preserve">and </w:t>
        </w:r>
        <w:proofErr w:type="spellStart"/>
        <w:r w:rsidRPr="001D0331">
          <w:t>ΔR</w:t>
        </w:r>
        <w:r w:rsidRPr="001D0331">
          <w:rPr>
            <w:vertAlign w:val="subscript"/>
          </w:rPr>
          <w:t>IB,c</w:t>
        </w:r>
        <w:proofErr w:type="spellEnd"/>
        <w:r w:rsidRPr="001D0331">
          <w:t xml:space="preserve"> values for </w:t>
        </w:r>
        <w:r>
          <w:t>two</w:t>
        </w:r>
        <w:r w:rsidRPr="001D0331">
          <w:t xml:space="preserve"> band CA_</w:t>
        </w:r>
        <w:r>
          <w:t>14</w:t>
        </w:r>
        <w:r w:rsidRPr="001D0331">
          <w:t>-</w:t>
        </w:r>
        <w:r>
          <w:t>66</w:t>
        </w:r>
        <w:r w:rsidRPr="001D0331">
          <w:t xml:space="preserve"> are </w:t>
        </w:r>
        <w:r>
          <w:t>already specified</w:t>
        </w:r>
        <w:r w:rsidRPr="001D0331">
          <w:t xml:space="preserve"> in </w:t>
        </w:r>
        <w:r w:rsidRPr="001D0331">
          <w:rPr>
            <w:lang w:eastAsia="zh-CN"/>
          </w:rPr>
          <w:t>TS 36.101 Table 6.2.5-</w:t>
        </w:r>
        <w:r>
          <w:rPr>
            <w:lang w:eastAsia="zh-CN"/>
          </w:rPr>
          <w:t>2</w:t>
        </w:r>
        <w:r w:rsidRPr="001D0331">
          <w:rPr>
            <w:lang w:eastAsia="zh-CN"/>
          </w:rPr>
          <w:t xml:space="preserve"> (</w:t>
        </w:r>
        <w:r>
          <w:rPr>
            <w:lang w:eastAsia="zh-CN"/>
          </w:rPr>
          <w:t>two</w:t>
        </w:r>
        <w:r w:rsidRPr="001D0331">
          <w:rPr>
            <w:lang w:eastAsia="zh-CN"/>
          </w:rPr>
          <w:t xml:space="preserve"> bands) for </w:t>
        </w:r>
        <w:proofErr w:type="spellStart"/>
        <w:r w:rsidRPr="001D0331">
          <w:t>ΔT</w:t>
        </w:r>
        <w:r w:rsidRPr="001D0331">
          <w:rPr>
            <w:vertAlign w:val="subscript"/>
          </w:rPr>
          <w:t>IB,c</w:t>
        </w:r>
        <w:proofErr w:type="spellEnd"/>
        <w:r w:rsidRPr="001D0331">
          <w:rPr>
            <w:vertAlign w:val="subscript"/>
          </w:rPr>
          <w:t xml:space="preserve"> </w:t>
        </w:r>
        <w:r w:rsidRPr="001D0331">
          <w:rPr>
            <w:lang w:eastAsia="zh-CN"/>
          </w:rPr>
          <w:t>and Table 7.3.1-1</w:t>
        </w:r>
        <w:r>
          <w:rPr>
            <w:lang w:eastAsia="zh-CN"/>
          </w:rPr>
          <w:t>A</w:t>
        </w:r>
        <w:r w:rsidRPr="001D0331">
          <w:rPr>
            <w:lang w:eastAsia="zh-CN"/>
          </w:rPr>
          <w:t xml:space="preserve"> (</w:t>
        </w:r>
        <w:r>
          <w:rPr>
            <w:lang w:eastAsia="zh-CN"/>
          </w:rPr>
          <w:t>two</w:t>
        </w:r>
        <w:r w:rsidRPr="001D0331">
          <w:rPr>
            <w:lang w:eastAsia="zh-CN"/>
          </w:rPr>
          <w:t xml:space="preserve"> bands) for </w:t>
        </w:r>
        <w:proofErr w:type="spellStart"/>
        <w:r w:rsidRPr="001D0331">
          <w:t>ΔR</w:t>
        </w:r>
        <w:r w:rsidRPr="001D0331">
          <w:rPr>
            <w:vertAlign w:val="subscript"/>
          </w:rPr>
          <w:t>IB,c</w:t>
        </w:r>
        <w:proofErr w:type="spellEnd"/>
        <w:r w:rsidRPr="001D0331">
          <w:rPr>
            <w:lang w:eastAsia="zh-CN"/>
          </w:rPr>
          <w:t>.</w:t>
        </w:r>
      </w:ins>
    </w:p>
    <w:p w14:paraId="7CA03D00" w14:textId="77777777" w:rsidR="00B562DB" w:rsidRPr="00886659" w:rsidRDefault="00B562DB" w:rsidP="00B562DB">
      <w:pPr>
        <w:rPr>
          <w:ins w:id="517" w:author="Author"/>
          <w:lang w:eastAsia="zh-CN"/>
        </w:rPr>
      </w:pPr>
    </w:p>
    <w:p w14:paraId="2A51119A" w14:textId="77777777" w:rsidR="00B562DB" w:rsidRDefault="00B562DB" w:rsidP="00B562DB">
      <w:pPr>
        <w:pStyle w:val="Heading3"/>
        <w:rPr>
          <w:ins w:id="518" w:author="Author"/>
          <w:lang w:eastAsia="zh-CN"/>
        </w:rPr>
      </w:pPr>
      <w:ins w:id="519" w:author="Author">
        <w:r>
          <w:t>5.X.</w:t>
        </w:r>
        <w:r>
          <w:rPr>
            <w:lang w:eastAsia="zh-CN"/>
          </w:rPr>
          <w:t>4</w:t>
        </w:r>
        <w:r w:rsidRPr="00F00C5E">
          <w:rPr>
            <w:rFonts w:ascii="Calibri" w:hAnsi="Calibri"/>
            <w:sz w:val="22"/>
            <w:szCs w:val="22"/>
            <w:lang w:eastAsia="sv-SE"/>
          </w:rPr>
          <w:tab/>
        </w:r>
        <w:r>
          <w:rPr>
            <w:rFonts w:hint="eastAsia"/>
            <w:lang w:eastAsia="zh-CN"/>
          </w:rPr>
          <w:t>REFSENS requirements</w:t>
        </w:r>
      </w:ins>
    </w:p>
    <w:p w14:paraId="031D0A4E" w14:textId="77777777" w:rsidR="00B562DB" w:rsidRPr="00886659" w:rsidRDefault="00B562DB" w:rsidP="00B562DB">
      <w:pPr>
        <w:rPr>
          <w:ins w:id="520" w:author="Author"/>
          <w:lang w:eastAsia="zh-CN"/>
        </w:rPr>
      </w:pPr>
      <w:ins w:id="521" w:author="Author">
        <w:r>
          <w:t>Since there is no harmonic or IMD relation, no MSD is required due to harmonic or IMD.</w:t>
        </w:r>
      </w:ins>
    </w:p>
    <w:p w14:paraId="17A4C6DB" w14:textId="77777777" w:rsidR="00E94E09" w:rsidRPr="00FF5A19" w:rsidRDefault="00E94E09" w:rsidP="00E94E09">
      <w:pPr>
        <w:jc w:val="center"/>
        <w:rPr>
          <w:b/>
          <w:lang w:eastAsia="zh-CN"/>
        </w:rPr>
      </w:pPr>
    </w:p>
    <w:p w14:paraId="01B42694" w14:textId="77777777" w:rsidR="00156383" w:rsidRDefault="00156383" w:rsidP="00156383">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B6CAE" w14:textId="77777777" w:rsidR="006C26C4" w:rsidRDefault="006C26C4" w:rsidP="002B3503">
      <w:pPr>
        <w:spacing w:after="0"/>
      </w:pPr>
      <w:r>
        <w:separator/>
      </w:r>
    </w:p>
  </w:endnote>
  <w:endnote w:type="continuationSeparator" w:id="0">
    <w:p w14:paraId="4E1995BD" w14:textId="77777777" w:rsidR="006C26C4" w:rsidRDefault="006C26C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altName w:val="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4D6FB" w14:textId="77777777" w:rsidR="006C26C4" w:rsidRDefault="006C26C4" w:rsidP="002B3503">
      <w:pPr>
        <w:spacing w:after="0"/>
      </w:pPr>
      <w:r>
        <w:separator/>
      </w:r>
    </w:p>
  </w:footnote>
  <w:footnote w:type="continuationSeparator" w:id="0">
    <w:p w14:paraId="36E05529" w14:textId="77777777" w:rsidR="006C26C4" w:rsidRDefault="006C26C4"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5"/>
  </w:num>
  <w:num w:numId="2">
    <w:abstractNumId w:val="9"/>
  </w:num>
  <w:num w:numId="3">
    <w:abstractNumId w:val="28"/>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7"/>
  </w:num>
  <w:num w:numId="13">
    <w:abstractNumId w:val="37"/>
  </w:num>
  <w:num w:numId="14">
    <w:abstractNumId w:val="11"/>
  </w:num>
  <w:num w:numId="15">
    <w:abstractNumId w:val="30"/>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10"/>
  </w:num>
  <w:num w:numId="23">
    <w:abstractNumId w:val="3"/>
  </w:num>
  <w:num w:numId="24">
    <w:abstractNumId w:val="22"/>
  </w:num>
  <w:num w:numId="25">
    <w:abstractNumId w:val="12"/>
  </w:num>
  <w:num w:numId="26">
    <w:abstractNumId w:val="15"/>
  </w:num>
  <w:num w:numId="27">
    <w:abstractNumId w:val="0"/>
  </w:num>
  <w:num w:numId="28">
    <w:abstractNumId w:val="34"/>
  </w:num>
  <w:num w:numId="29">
    <w:abstractNumId w:val="24"/>
  </w:num>
  <w:num w:numId="30">
    <w:abstractNumId w:val="6"/>
  </w:num>
  <w:num w:numId="31">
    <w:abstractNumId w:val="26"/>
  </w:num>
  <w:num w:numId="32">
    <w:abstractNumId w:val="23"/>
  </w:num>
  <w:num w:numId="33">
    <w:abstractNumId w:val="36"/>
  </w:num>
  <w:num w:numId="34">
    <w:abstractNumId w:val="33"/>
  </w:num>
  <w:num w:numId="35">
    <w:abstractNumId w:val="14"/>
  </w:num>
  <w:num w:numId="36">
    <w:abstractNumId w:val="20"/>
  </w:num>
  <w:num w:numId="37">
    <w:abstractNumId w:val="29"/>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removePersonalInformation/>
  <w:removeDateAndTime/>
  <w:printFractionalCharacterWidth/>
  <w:hideSpellingErrors/>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1F2"/>
    <w:rsid w:val="000053ED"/>
    <w:rsid w:val="00005C62"/>
    <w:rsid w:val="00006128"/>
    <w:rsid w:val="000105E7"/>
    <w:rsid w:val="00020E8E"/>
    <w:rsid w:val="00044516"/>
    <w:rsid w:val="00046336"/>
    <w:rsid w:val="00046CB2"/>
    <w:rsid w:val="00046E7A"/>
    <w:rsid w:val="00071C81"/>
    <w:rsid w:val="000759DF"/>
    <w:rsid w:val="00091A72"/>
    <w:rsid w:val="00092717"/>
    <w:rsid w:val="000A1DE6"/>
    <w:rsid w:val="000A59C7"/>
    <w:rsid w:val="000B097F"/>
    <w:rsid w:val="000B1863"/>
    <w:rsid w:val="000B32C4"/>
    <w:rsid w:val="000B4469"/>
    <w:rsid w:val="000B566F"/>
    <w:rsid w:val="000B7553"/>
    <w:rsid w:val="000C21EB"/>
    <w:rsid w:val="000C405F"/>
    <w:rsid w:val="000D22FE"/>
    <w:rsid w:val="000D44BB"/>
    <w:rsid w:val="000D588B"/>
    <w:rsid w:val="000E248B"/>
    <w:rsid w:val="000F21F8"/>
    <w:rsid w:val="000F3370"/>
    <w:rsid w:val="0010620F"/>
    <w:rsid w:val="0010706D"/>
    <w:rsid w:val="001312D5"/>
    <w:rsid w:val="00142695"/>
    <w:rsid w:val="00150047"/>
    <w:rsid w:val="00156383"/>
    <w:rsid w:val="00167A6E"/>
    <w:rsid w:val="001752EC"/>
    <w:rsid w:val="00176A88"/>
    <w:rsid w:val="00183450"/>
    <w:rsid w:val="00187D52"/>
    <w:rsid w:val="00192B69"/>
    <w:rsid w:val="001A0655"/>
    <w:rsid w:val="001A1235"/>
    <w:rsid w:val="001A2E2B"/>
    <w:rsid w:val="001A62C7"/>
    <w:rsid w:val="001D280E"/>
    <w:rsid w:val="002039D0"/>
    <w:rsid w:val="0020456B"/>
    <w:rsid w:val="002045A7"/>
    <w:rsid w:val="0021233A"/>
    <w:rsid w:val="00214359"/>
    <w:rsid w:val="002177BF"/>
    <w:rsid w:val="00224E9A"/>
    <w:rsid w:val="002259C5"/>
    <w:rsid w:val="00237CE8"/>
    <w:rsid w:val="002426DD"/>
    <w:rsid w:val="00251E98"/>
    <w:rsid w:val="0026233E"/>
    <w:rsid w:val="00272429"/>
    <w:rsid w:val="002906A7"/>
    <w:rsid w:val="00291349"/>
    <w:rsid w:val="00295825"/>
    <w:rsid w:val="002A3B5B"/>
    <w:rsid w:val="002A45CC"/>
    <w:rsid w:val="002A7181"/>
    <w:rsid w:val="002B3503"/>
    <w:rsid w:val="002D19E2"/>
    <w:rsid w:val="002D49B2"/>
    <w:rsid w:val="002E0D94"/>
    <w:rsid w:val="002E153C"/>
    <w:rsid w:val="002E41B6"/>
    <w:rsid w:val="002E4DE0"/>
    <w:rsid w:val="002E56DC"/>
    <w:rsid w:val="002E6903"/>
    <w:rsid w:val="003057F1"/>
    <w:rsid w:val="00311E44"/>
    <w:rsid w:val="00327ABE"/>
    <w:rsid w:val="00332A7E"/>
    <w:rsid w:val="003347DD"/>
    <w:rsid w:val="0034073F"/>
    <w:rsid w:val="00345613"/>
    <w:rsid w:val="00361B8F"/>
    <w:rsid w:val="003703E8"/>
    <w:rsid w:val="003706D1"/>
    <w:rsid w:val="00373D6B"/>
    <w:rsid w:val="00374AFE"/>
    <w:rsid w:val="00381595"/>
    <w:rsid w:val="00386FA7"/>
    <w:rsid w:val="00390ABF"/>
    <w:rsid w:val="00391888"/>
    <w:rsid w:val="003A06D8"/>
    <w:rsid w:val="003B22FD"/>
    <w:rsid w:val="003B24E3"/>
    <w:rsid w:val="003B5A56"/>
    <w:rsid w:val="003C6E5A"/>
    <w:rsid w:val="003C7DD0"/>
    <w:rsid w:val="003D6E70"/>
    <w:rsid w:val="003D7635"/>
    <w:rsid w:val="003F4C7E"/>
    <w:rsid w:val="003F788A"/>
    <w:rsid w:val="00403797"/>
    <w:rsid w:val="00407ABF"/>
    <w:rsid w:val="00432E15"/>
    <w:rsid w:val="0043450E"/>
    <w:rsid w:val="00457704"/>
    <w:rsid w:val="00472F37"/>
    <w:rsid w:val="004849A9"/>
    <w:rsid w:val="00491433"/>
    <w:rsid w:val="0049672A"/>
    <w:rsid w:val="004A30FF"/>
    <w:rsid w:val="004A70BC"/>
    <w:rsid w:val="004B2D6E"/>
    <w:rsid w:val="004C1414"/>
    <w:rsid w:val="004C22D3"/>
    <w:rsid w:val="004C3446"/>
    <w:rsid w:val="004C3EB7"/>
    <w:rsid w:val="004C44D3"/>
    <w:rsid w:val="004E4C23"/>
    <w:rsid w:val="004E4F8F"/>
    <w:rsid w:val="00500D3F"/>
    <w:rsid w:val="005104ED"/>
    <w:rsid w:val="00513CA2"/>
    <w:rsid w:val="00526090"/>
    <w:rsid w:val="0053019D"/>
    <w:rsid w:val="0053789A"/>
    <w:rsid w:val="00544203"/>
    <w:rsid w:val="00547509"/>
    <w:rsid w:val="00554CD2"/>
    <w:rsid w:val="0055608F"/>
    <w:rsid w:val="00563834"/>
    <w:rsid w:val="005666F3"/>
    <w:rsid w:val="00567A80"/>
    <w:rsid w:val="005704BB"/>
    <w:rsid w:val="005B3437"/>
    <w:rsid w:val="005C682A"/>
    <w:rsid w:val="005D7EAF"/>
    <w:rsid w:val="005E1B0E"/>
    <w:rsid w:val="005F06AE"/>
    <w:rsid w:val="005F51EA"/>
    <w:rsid w:val="005F6704"/>
    <w:rsid w:val="00607E0D"/>
    <w:rsid w:val="00607EA6"/>
    <w:rsid w:val="00610127"/>
    <w:rsid w:val="006122C7"/>
    <w:rsid w:val="00633AC0"/>
    <w:rsid w:val="00635A73"/>
    <w:rsid w:val="006529D0"/>
    <w:rsid w:val="00656E26"/>
    <w:rsid w:val="006675DE"/>
    <w:rsid w:val="00670745"/>
    <w:rsid w:val="006B1364"/>
    <w:rsid w:val="006C26C4"/>
    <w:rsid w:val="006C47A1"/>
    <w:rsid w:val="006C6840"/>
    <w:rsid w:val="006F5DBA"/>
    <w:rsid w:val="00704759"/>
    <w:rsid w:val="00717707"/>
    <w:rsid w:val="00722921"/>
    <w:rsid w:val="0072546E"/>
    <w:rsid w:val="00725B20"/>
    <w:rsid w:val="0072684B"/>
    <w:rsid w:val="00727051"/>
    <w:rsid w:val="0073626C"/>
    <w:rsid w:val="00741F6E"/>
    <w:rsid w:val="0074765D"/>
    <w:rsid w:val="00752F5D"/>
    <w:rsid w:val="00757F10"/>
    <w:rsid w:val="00783813"/>
    <w:rsid w:val="007A2155"/>
    <w:rsid w:val="007B0E09"/>
    <w:rsid w:val="007B4C7C"/>
    <w:rsid w:val="007C0E6E"/>
    <w:rsid w:val="007C6B3D"/>
    <w:rsid w:val="007F3B8C"/>
    <w:rsid w:val="0080311A"/>
    <w:rsid w:val="008355B9"/>
    <w:rsid w:val="00843155"/>
    <w:rsid w:val="0085216A"/>
    <w:rsid w:val="0085463D"/>
    <w:rsid w:val="0085733E"/>
    <w:rsid w:val="008637C6"/>
    <w:rsid w:val="00871EE1"/>
    <w:rsid w:val="00872019"/>
    <w:rsid w:val="0087786D"/>
    <w:rsid w:val="00887ECF"/>
    <w:rsid w:val="008970D1"/>
    <w:rsid w:val="008A093B"/>
    <w:rsid w:val="008A4493"/>
    <w:rsid w:val="008A6C4B"/>
    <w:rsid w:val="008B099E"/>
    <w:rsid w:val="008B5B0E"/>
    <w:rsid w:val="008B6B8A"/>
    <w:rsid w:val="008C72F3"/>
    <w:rsid w:val="008D576A"/>
    <w:rsid w:val="008D5B5E"/>
    <w:rsid w:val="008E0825"/>
    <w:rsid w:val="008F26A8"/>
    <w:rsid w:val="008F4B2A"/>
    <w:rsid w:val="008F6CB0"/>
    <w:rsid w:val="009052A3"/>
    <w:rsid w:val="009066ED"/>
    <w:rsid w:val="00913BA8"/>
    <w:rsid w:val="009278DA"/>
    <w:rsid w:val="00932D63"/>
    <w:rsid w:val="00940559"/>
    <w:rsid w:val="009B5610"/>
    <w:rsid w:val="009D7045"/>
    <w:rsid w:val="009E58FA"/>
    <w:rsid w:val="00A12967"/>
    <w:rsid w:val="00A1429B"/>
    <w:rsid w:val="00A15F26"/>
    <w:rsid w:val="00A316FB"/>
    <w:rsid w:val="00A34CE6"/>
    <w:rsid w:val="00A43CD2"/>
    <w:rsid w:val="00A451E8"/>
    <w:rsid w:val="00A5753C"/>
    <w:rsid w:val="00A72C08"/>
    <w:rsid w:val="00A72F5A"/>
    <w:rsid w:val="00A8362A"/>
    <w:rsid w:val="00A923C0"/>
    <w:rsid w:val="00A95AD8"/>
    <w:rsid w:val="00AA2D18"/>
    <w:rsid w:val="00AB30F8"/>
    <w:rsid w:val="00AB4A0E"/>
    <w:rsid w:val="00AE4C6B"/>
    <w:rsid w:val="00AF432F"/>
    <w:rsid w:val="00B038BD"/>
    <w:rsid w:val="00B05244"/>
    <w:rsid w:val="00B071AB"/>
    <w:rsid w:val="00B14BFC"/>
    <w:rsid w:val="00B2288E"/>
    <w:rsid w:val="00B31179"/>
    <w:rsid w:val="00B32723"/>
    <w:rsid w:val="00B373BE"/>
    <w:rsid w:val="00B40ACA"/>
    <w:rsid w:val="00B44D1F"/>
    <w:rsid w:val="00B45BF6"/>
    <w:rsid w:val="00B45D93"/>
    <w:rsid w:val="00B52AFA"/>
    <w:rsid w:val="00B562DB"/>
    <w:rsid w:val="00B712E1"/>
    <w:rsid w:val="00B72739"/>
    <w:rsid w:val="00B85846"/>
    <w:rsid w:val="00B8585F"/>
    <w:rsid w:val="00B86687"/>
    <w:rsid w:val="00B878A7"/>
    <w:rsid w:val="00B930B2"/>
    <w:rsid w:val="00B97C86"/>
    <w:rsid w:val="00BC080A"/>
    <w:rsid w:val="00BC4298"/>
    <w:rsid w:val="00BC5ED2"/>
    <w:rsid w:val="00BC69ED"/>
    <w:rsid w:val="00BC764C"/>
    <w:rsid w:val="00C05CDA"/>
    <w:rsid w:val="00C125E4"/>
    <w:rsid w:val="00C128E2"/>
    <w:rsid w:val="00C132FB"/>
    <w:rsid w:val="00C4277D"/>
    <w:rsid w:val="00C531AF"/>
    <w:rsid w:val="00C66C5F"/>
    <w:rsid w:val="00C70FB8"/>
    <w:rsid w:val="00C76AE1"/>
    <w:rsid w:val="00C917E4"/>
    <w:rsid w:val="00CB05D3"/>
    <w:rsid w:val="00CD4B6A"/>
    <w:rsid w:val="00CE4FBF"/>
    <w:rsid w:val="00CE67FF"/>
    <w:rsid w:val="00CF762C"/>
    <w:rsid w:val="00D03047"/>
    <w:rsid w:val="00D03870"/>
    <w:rsid w:val="00D03A71"/>
    <w:rsid w:val="00D053D0"/>
    <w:rsid w:val="00D224E0"/>
    <w:rsid w:val="00D354F2"/>
    <w:rsid w:val="00D45B3F"/>
    <w:rsid w:val="00D46000"/>
    <w:rsid w:val="00D47389"/>
    <w:rsid w:val="00D77B10"/>
    <w:rsid w:val="00D825F3"/>
    <w:rsid w:val="00D93366"/>
    <w:rsid w:val="00DB616A"/>
    <w:rsid w:val="00DC7707"/>
    <w:rsid w:val="00DD0D5B"/>
    <w:rsid w:val="00DE2DB1"/>
    <w:rsid w:val="00DE7FB2"/>
    <w:rsid w:val="00DF083A"/>
    <w:rsid w:val="00DF16BC"/>
    <w:rsid w:val="00DF5BCF"/>
    <w:rsid w:val="00DF6FC1"/>
    <w:rsid w:val="00E065A4"/>
    <w:rsid w:val="00E203D5"/>
    <w:rsid w:val="00E35695"/>
    <w:rsid w:val="00E36930"/>
    <w:rsid w:val="00E50949"/>
    <w:rsid w:val="00E60E91"/>
    <w:rsid w:val="00E71167"/>
    <w:rsid w:val="00E73DFB"/>
    <w:rsid w:val="00E74321"/>
    <w:rsid w:val="00E76CA0"/>
    <w:rsid w:val="00E81005"/>
    <w:rsid w:val="00E91C70"/>
    <w:rsid w:val="00E91E54"/>
    <w:rsid w:val="00E94E09"/>
    <w:rsid w:val="00E967A2"/>
    <w:rsid w:val="00EA33C6"/>
    <w:rsid w:val="00EA47A7"/>
    <w:rsid w:val="00EA62A1"/>
    <w:rsid w:val="00EA657B"/>
    <w:rsid w:val="00EA7EA4"/>
    <w:rsid w:val="00EB3CBD"/>
    <w:rsid w:val="00EB6F38"/>
    <w:rsid w:val="00ED2ABC"/>
    <w:rsid w:val="00EE54F4"/>
    <w:rsid w:val="00F010A7"/>
    <w:rsid w:val="00F1352A"/>
    <w:rsid w:val="00F145C0"/>
    <w:rsid w:val="00F151EE"/>
    <w:rsid w:val="00F221F6"/>
    <w:rsid w:val="00F231F1"/>
    <w:rsid w:val="00F27D1A"/>
    <w:rsid w:val="00F40106"/>
    <w:rsid w:val="00F44B25"/>
    <w:rsid w:val="00F46F1B"/>
    <w:rsid w:val="00F51CC8"/>
    <w:rsid w:val="00F72300"/>
    <w:rsid w:val="00F861B7"/>
    <w:rsid w:val="00F86654"/>
    <w:rsid w:val="00F92D70"/>
    <w:rsid w:val="00F973BE"/>
    <w:rsid w:val="00FA024C"/>
    <w:rsid w:val="00FA41A2"/>
    <w:rsid w:val="00FA5260"/>
    <w:rsid w:val="00FB0A4B"/>
    <w:rsid w:val="00FB1659"/>
    <w:rsid w:val="00FC3DCB"/>
    <w:rsid w:val="00FD7186"/>
    <w:rsid w:val="00FE6668"/>
    <w:rsid w:val="00FF2357"/>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4E9A"/>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224E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4E9A"/>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 w:type="character" w:customStyle="1" w:styleId="B1Char">
    <w:name w:val="B1 Char"/>
    <w:link w:val="B1"/>
    <w:rsid w:val="0085463D"/>
    <w:rPr>
      <w:rFonts w:asciiTheme="minorHAnsi" w:eastAsiaTheme="minorEastAsia" w:hAnsiTheme="minorHAnsi" w:cstheme="minorBidi"/>
      <w:sz w:val="22"/>
      <w:szCs w:val="22"/>
      <w:lang w:val="en-US"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56383"/>
    <w:rPr>
      <w:rFonts w:ascii="Arial" w:hAnsi="Arial"/>
      <w:sz w:val="24"/>
      <w:lang w:val="en-GB" w:eastAsia="en-US"/>
    </w:rPr>
  </w:style>
  <w:style w:type="character" w:styleId="Hyperlink">
    <w:name w:val="Hyperlink"/>
    <w:rsid w:val="000D22FE"/>
    <w:rPr>
      <w:color w:val="0000FF"/>
      <w:u w:val="single"/>
    </w:rPr>
  </w:style>
  <w:style w:type="paragraph" w:customStyle="1" w:styleId="Default">
    <w:name w:val="Default"/>
    <w:rsid w:val="00FF2357"/>
    <w:pPr>
      <w:autoSpaceDE w:val="0"/>
      <w:autoSpaceDN w:val="0"/>
      <w:adjustRightInd w:val="0"/>
    </w:pPr>
    <w:rPr>
      <w:rFonts w:ascii="Arial" w:hAnsi="Arial" w:cs="Arial"/>
      <w:color w:val="000000"/>
      <w:sz w:val="24"/>
      <w:szCs w:val="24"/>
      <w:lang w:val="en-US"/>
    </w:rPr>
  </w:style>
  <w:style w:type="paragraph" w:customStyle="1" w:styleId="Guidance">
    <w:name w:val="Guidance"/>
    <w:basedOn w:val="Normal"/>
    <w:link w:val="GuidanceChar"/>
    <w:rsid w:val="00167A6E"/>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167A6E"/>
    <w:rPr>
      <w:rFonts w:ascii="Times New Roman" w:eastAsia="SimSun" w:hAnsi="Times New Roman"/>
      <w:i/>
      <w:color w:val="0000FF"/>
      <w:lang w:val="x-none"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D6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32D6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32D63"/>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32D63"/>
    <w:rPr>
      <w:rFonts w:ascii="Arial" w:hAnsi="Arial"/>
      <w:sz w:val="22"/>
      <w:lang w:val="en-GB" w:eastAsia="en-US"/>
    </w:rPr>
  </w:style>
  <w:style w:type="character" w:customStyle="1" w:styleId="H6Char">
    <w:name w:val="H6 Char"/>
    <w:link w:val="H6"/>
    <w:rsid w:val="00932D63"/>
    <w:rPr>
      <w:rFonts w:ascii="Arial" w:hAnsi="Arial"/>
      <w:lang w:val="en-GB" w:eastAsia="en-US"/>
    </w:rPr>
  </w:style>
  <w:style w:type="character" w:customStyle="1" w:styleId="Heading6Char">
    <w:name w:val="Heading 6 Char"/>
    <w:aliases w:val="T1 Char4,Header 6 Char"/>
    <w:basedOn w:val="H6Char"/>
    <w:link w:val="Heading6"/>
    <w:rsid w:val="00932D6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32D63"/>
    <w:rPr>
      <w:rFonts w:ascii="Arial" w:hAnsi="Arial"/>
      <w:b/>
      <w:noProof/>
      <w:sz w:val="18"/>
      <w:lang w:val="en-US" w:eastAsia="en-US"/>
    </w:rPr>
  </w:style>
  <w:style w:type="character" w:customStyle="1" w:styleId="NOChar">
    <w:name w:val="NO Char"/>
    <w:link w:val="NO"/>
    <w:qFormat/>
    <w:rsid w:val="00932D63"/>
    <w:rPr>
      <w:rFonts w:asciiTheme="minorHAnsi" w:eastAsiaTheme="minorEastAsia" w:hAnsiTheme="minorHAnsi" w:cstheme="minorBidi"/>
      <w:sz w:val="22"/>
      <w:szCs w:val="22"/>
      <w:lang w:val="en-US" w:eastAsia="ja-JP"/>
    </w:rPr>
  </w:style>
  <w:style w:type="character" w:customStyle="1" w:styleId="EXChar">
    <w:name w:val="EX Char"/>
    <w:link w:val="EX"/>
    <w:rsid w:val="00932D63"/>
    <w:rPr>
      <w:rFonts w:asciiTheme="minorHAnsi" w:eastAsiaTheme="minorEastAsia" w:hAnsiTheme="minorHAnsi" w:cstheme="minorBidi"/>
      <w:sz w:val="22"/>
      <w:szCs w:val="22"/>
      <w:lang w:val="en-US" w:eastAsia="ja-JP"/>
    </w:rPr>
  </w:style>
  <w:style w:type="character" w:customStyle="1" w:styleId="TFChar">
    <w:name w:val="TF Char"/>
    <w:link w:val="TF"/>
    <w:rsid w:val="00932D63"/>
    <w:rPr>
      <w:rFonts w:ascii="Arial" w:eastAsiaTheme="minorEastAsia" w:hAnsi="Arial" w:cstheme="minorBidi"/>
      <w:b/>
      <w:sz w:val="22"/>
      <w:szCs w:val="22"/>
      <w:lang w:val="en-US" w:eastAsia="ja-JP"/>
    </w:rPr>
  </w:style>
  <w:style w:type="paragraph" w:styleId="IndexHeading">
    <w:name w:val="index heading"/>
    <w:basedOn w:val="Normal"/>
    <w:next w:val="Normal"/>
    <w:rsid w:val="00932D6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932D63"/>
    <w:rPr>
      <w:color w:val="800080"/>
      <w:u w:val="single"/>
    </w:rPr>
  </w:style>
  <w:style w:type="paragraph" w:styleId="DocumentMap">
    <w:name w:val="Document Map"/>
    <w:basedOn w:val="Normal"/>
    <w:link w:val="DocumentMapChar"/>
    <w:rsid w:val="00932D63"/>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932D63"/>
    <w:rPr>
      <w:rFonts w:ascii="Tahoma" w:eastAsia="Malgun Gothic" w:hAnsi="Tahoma"/>
      <w:shd w:val="clear" w:color="auto" w:fill="000080"/>
      <w:lang w:val="en-GB" w:eastAsia="ja-JP"/>
    </w:rPr>
  </w:style>
  <w:style w:type="paragraph" w:styleId="PlainText">
    <w:name w:val="Plain Text"/>
    <w:basedOn w:val="Normal"/>
    <w:link w:val="PlainTextChar"/>
    <w:rsid w:val="00932D63"/>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932D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932D63"/>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32D63"/>
    <w:rPr>
      <w:rFonts w:ascii="Times New Roman" w:eastAsia="Malgun Gothic" w:hAnsi="Times New Roman"/>
      <w:lang w:val="en-GB" w:eastAsia="ja-JP"/>
    </w:rPr>
  </w:style>
  <w:style w:type="paragraph" w:customStyle="1" w:styleId="TableText">
    <w:name w:val="TableText"/>
    <w:basedOn w:val="BodyTextIndent"/>
    <w:rsid w:val="00932D63"/>
    <w:pPr>
      <w:keepNext/>
      <w:keepLines/>
      <w:widowControl/>
      <w:ind w:left="0"/>
      <w:jc w:val="center"/>
    </w:pPr>
    <w:rPr>
      <w:sz w:val="20"/>
      <w:lang w:eastAsia="en-US"/>
    </w:rPr>
  </w:style>
  <w:style w:type="paragraph" w:styleId="BodyTextIndent">
    <w:name w:val="Body Text Indent"/>
    <w:basedOn w:val="Normal"/>
    <w:link w:val="BodyTextIndentChar"/>
    <w:rsid w:val="00932D63"/>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32D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32D63"/>
    <w:rPr>
      <w:rFonts w:ascii="Times New Roman" w:eastAsia="Malgun Gothic" w:hAnsi="Times New Roman"/>
      <w:i/>
      <w:lang w:val="en-GB" w:eastAsia="x-none"/>
    </w:rPr>
  </w:style>
  <w:style w:type="paragraph" w:styleId="BodyText3">
    <w:name w:val="Body Text 3"/>
    <w:basedOn w:val="Normal"/>
    <w:link w:val="BodyText3Char"/>
    <w:rsid w:val="00932D63"/>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32D63"/>
    <w:rPr>
      <w:rFonts w:ascii="Times New Roman" w:eastAsia="Osaka" w:hAnsi="Times New Roman"/>
      <w:color w:val="000000"/>
      <w:lang w:val="en-GB" w:eastAsia="x-none"/>
    </w:rPr>
  </w:style>
  <w:style w:type="character" w:styleId="PageNumber">
    <w:name w:val="page number"/>
    <w:basedOn w:val="DefaultParagraphFont"/>
    <w:rsid w:val="00932D63"/>
  </w:style>
  <w:style w:type="table" w:styleId="TableGrid">
    <w:name w:val="Table Grid"/>
    <w:basedOn w:val="TableNormal"/>
    <w:uiPriority w:val="39"/>
    <w:rsid w:val="00932D6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32D6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32D63"/>
  </w:style>
  <w:style w:type="paragraph" w:customStyle="1" w:styleId="CharChar">
    <w:name w:val="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D63"/>
    <w:rPr>
      <w:lang w:val="en-GB" w:eastAsia="ja-JP" w:bidi="ar-SA"/>
    </w:rPr>
  </w:style>
  <w:style w:type="paragraph" w:customStyle="1" w:styleId="1Char">
    <w:name w:val="(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2D63"/>
    <w:rPr>
      <w:rFonts w:eastAsia="MS Mincho"/>
      <w:lang w:val="en-GB" w:eastAsia="en-US" w:bidi="ar-SA"/>
    </w:rPr>
  </w:style>
  <w:style w:type="paragraph" w:customStyle="1" w:styleId="1CharChar">
    <w:name w:val="(文字) (文字)1 Char (文字) (文字)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32D63"/>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2D63"/>
    <w:rPr>
      <w:lang w:val="en-GB" w:eastAsia="ja-JP" w:bidi="ar-SA"/>
    </w:rPr>
  </w:style>
  <w:style w:type="paragraph" w:styleId="ListParagraph">
    <w:name w:val="List Paragraph"/>
    <w:basedOn w:val="Normal"/>
    <w:uiPriority w:val="34"/>
    <w:qFormat/>
    <w:rsid w:val="00932D63"/>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32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2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D63"/>
    <w:rPr>
      <w:rFonts w:ascii="Arial" w:hAnsi="Arial"/>
      <w:sz w:val="32"/>
      <w:lang w:val="en-GB" w:eastAsia="ja-JP" w:bidi="ar-SA"/>
    </w:rPr>
  </w:style>
  <w:style w:type="character" w:customStyle="1" w:styleId="CharChar4">
    <w:name w:val="Char Char4"/>
    <w:rsid w:val="00932D63"/>
    <w:rPr>
      <w:rFonts w:ascii="Courier New" w:hAnsi="Courier New"/>
      <w:lang w:val="nb-NO" w:eastAsia="ja-JP" w:bidi="ar-SA"/>
    </w:rPr>
  </w:style>
  <w:style w:type="character" w:customStyle="1" w:styleId="AndreaLeonardi">
    <w:name w:val="Andrea Leonardi"/>
    <w:semiHidden/>
    <w:rsid w:val="00932D63"/>
    <w:rPr>
      <w:rFonts w:ascii="Arial" w:hAnsi="Arial" w:cs="Arial"/>
      <w:color w:val="auto"/>
      <w:sz w:val="20"/>
      <w:szCs w:val="20"/>
    </w:rPr>
  </w:style>
  <w:style w:type="character" w:customStyle="1" w:styleId="NOCharChar">
    <w:name w:val="NO Char Char"/>
    <w:rsid w:val="00932D63"/>
    <w:rPr>
      <w:lang w:val="en-GB" w:eastAsia="en-US" w:bidi="ar-SA"/>
    </w:rPr>
  </w:style>
  <w:style w:type="paragraph" w:styleId="NormalWeb">
    <w:name w:val="Normal (Web)"/>
    <w:basedOn w:val="Normal"/>
    <w:uiPriority w:val="99"/>
    <w:rsid w:val="00932D6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32D63"/>
    <w:rPr>
      <w:lang w:val="en-GB" w:eastAsia="en-US" w:bidi="ar-SA"/>
    </w:rPr>
  </w:style>
  <w:style w:type="character" w:customStyle="1" w:styleId="TACCar">
    <w:name w:val="TAC Car"/>
    <w:rsid w:val="00932D63"/>
    <w:rPr>
      <w:rFonts w:ascii="Arial" w:hAnsi="Arial"/>
      <w:sz w:val="18"/>
      <w:lang w:val="en-GB" w:eastAsia="ja-JP" w:bidi="ar-SA"/>
    </w:rPr>
  </w:style>
  <w:style w:type="character" w:customStyle="1" w:styleId="TAL0">
    <w:name w:val="TAL (文字)"/>
    <w:rsid w:val="00932D63"/>
    <w:rPr>
      <w:rFonts w:ascii="Arial" w:hAnsi="Arial"/>
      <w:sz w:val="18"/>
      <w:lang w:val="en-GB" w:eastAsia="ja-JP" w:bidi="ar-SA"/>
    </w:rPr>
  </w:style>
  <w:style w:type="paragraph" w:customStyle="1" w:styleId="CharCharCharCharCharChar">
    <w:name w:val="Char Char Char Char Char Char"/>
    <w:semiHidden/>
    <w:rsid w:val="00932D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32D63"/>
    <w:rPr>
      <w:rFonts w:ascii="Arial" w:hAnsi="Arial"/>
      <w:lang w:val="en-GB" w:eastAsia="en-US"/>
    </w:rPr>
  </w:style>
  <w:style w:type="character" w:customStyle="1" w:styleId="T1Char1">
    <w:name w:val="T1 Char1"/>
    <w:aliases w:val="Header 6 Char Char1"/>
    <w:basedOn w:val="H6Char"/>
    <w:rsid w:val="00932D6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32D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32D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32D63"/>
    <w:rPr>
      <w:rFonts w:ascii="Arial" w:eastAsia="MS Mincho" w:hAnsi="Arial"/>
      <w:sz w:val="22"/>
      <w:lang w:val="en-GB" w:eastAsia="en-US" w:bidi="ar-SA"/>
    </w:rPr>
  </w:style>
  <w:style w:type="paragraph" w:customStyle="1" w:styleId="CarCar">
    <w:name w:val="Car C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D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D63"/>
    <w:rPr>
      <w:rFonts w:ascii="Arial" w:hAnsi="Arial"/>
      <w:sz w:val="36"/>
      <w:lang w:val="en-GB" w:eastAsia="en-US" w:bidi="ar-SA"/>
    </w:rPr>
  </w:style>
  <w:style w:type="paragraph" w:customStyle="1" w:styleId="ZchnZchn1">
    <w:name w:val="Zchn Zchn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2D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D63"/>
    <w:rPr>
      <w:rFonts w:ascii="Arial" w:hAnsi="Arial"/>
      <w:sz w:val="32"/>
      <w:lang w:val="en-GB" w:eastAsia="en-US" w:bidi="ar-SA"/>
    </w:rPr>
  </w:style>
  <w:style w:type="paragraph" w:customStyle="1" w:styleId="2">
    <w:name w:val="(文字) (文字)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2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2D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2D63"/>
    <w:rPr>
      <w:rFonts w:ascii="Arial" w:eastAsia="Batang" w:hAnsi="Arial" w:cs="Times New Roman"/>
      <w:b/>
      <w:bCs/>
      <w:i/>
      <w:iCs/>
      <w:sz w:val="28"/>
      <w:szCs w:val="28"/>
      <w:lang w:val="en-GB" w:eastAsia="en-US" w:bidi="ar-SA"/>
    </w:rPr>
  </w:style>
  <w:style w:type="paragraph" w:customStyle="1" w:styleId="3">
    <w:name w:val="(文字) (文字)3"/>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32D63"/>
    <w:rPr>
      <w:rFonts w:ascii="Arial" w:hAnsi="Arial"/>
      <w:lang w:val="en-GB" w:eastAsia="en-US"/>
    </w:rPr>
  </w:style>
  <w:style w:type="paragraph" w:customStyle="1" w:styleId="1">
    <w:name w:val="(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32D63"/>
    <w:rPr>
      <w:rFonts w:ascii="Times New Roman" w:eastAsia="Batang" w:hAnsi="Times New Roman"/>
      <w:lang w:val="en-GB" w:eastAsia="en-US"/>
    </w:rPr>
  </w:style>
  <w:style w:type="paragraph" w:styleId="BodyTextIndent2">
    <w:name w:val="Body Text Indent 2"/>
    <w:basedOn w:val="Normal"/>
    <w:link w:val="BodyTextIndent2Char"/>
    <w:rsid w:val="00932D6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32D63"/>
    <w:rPr>
      <w:rFonts w:ascii="Times New Roman" w:eastAsia="MS Mincho" w:hAnsi="Times New Roman"/>
      <w:lang w:val="en-GB" w:eastAsia="en-GB"/>
    </w:rPr>
  </w:style>
  <w:style w:type="paragraph" w:styleId="NormalIndent">
    <w:name w:val="Normal Indent"/>
    <w:basedOn w:val="Normal"/>
    <w:rsid w:val="00932D6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32D6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32D63"/>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32D63"/>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32D63"/>
    <w:rPr>
      <w:b/>
      <w:bCs/>
    </w:rPr>
  </w:style>
  <w:style w:type="character" w:customStyle="1" w:styleId="CharChar7">
    <w:name w:val="Char Char7"/>
    <w:semiHidden/>
    <w:rsid w:val="00932D63"/>
    <w:rPr>
      <w:rFonts w:ascii="Tahoma" w:hAnsi="Tahoma" w:cs="Tahoma"/>
      <w:shd w:val="clear" w:color="auto" w:fill="000080"/>
      <w:lang w:val="en-GB" w:eastAsia="en-US"/>
    </w:rPr>
  </w:style>
  <w:style w:type="character" w:customStyle="1" w:styleId="ZchnZchn5">
    <w:name w:val="Zchn Zchn5"/>
    <w:rsid w:val="00932D63"/>
    <w:rPr>
      <w:rFonts w:ascii="Courier New" w:eastAsia="Batang" w:hAnsi="Courier New"/>
      <w:lang w:val="nb-NO" w:eastAsia="en-US" w:bidi="ar-SA"/>
    </w:rPr>
  </w:style>
  <w:style w:type="character" w:customStyle="1" w:styleId="CharChar10">
    <w:name w:val="Char Char10"/>
    <w:semiHidden/>
    <w:rsid w:val="00932D63"/>
    <w:rPr>
      <w:rFonts w:ascii="Times New Roman" w:hAnsi="Times New Roman"/>
      <w:lang w:val="en-GB" w:eastAsia="en-US"/>
    </w:rPr>
  </w:style>
  <w:style w:type="character" w:customStyle="1" w:styleId="CharChar9">
    <w:name w:val="Char Char9"/>
    <w:semiHidden/>
    <w:rsid w:val="00932D63"/>
    <w:rPr>
      <w:rFonts w:ascii="Tahoma" w:hAnsi="Tahoma" w:cs="Tahoma"/>
      <w:sz w:val="16"/>
      <w:szCs w:val="16"/>
      <w:lang w:val="en-GB" w:eastAsia="en-US"/>
    </w:rPr>
  </w:style>
  <w:style w:type="character" w:customStyle="1" w:styleId="CharChar8">
    <w:name w:val="Char Char8"/>
    <w:semiHidden/>
    <w:rsid w:val="00932D63"/>
    <w:rPr>
      <w:rFonts w:ascii="Times New Roman" w:hAnsi="Times New Roman"/>
      <w:b/>
      <w:bCs/>
      <w:lang w:val="en-GB" w:eastAsia="en-US"/>
    </w:rPr>
  </w:style>
  <w:style w:type="paragraph" w:customStyle="1" w:styleId="a0">
    <w:name w:val="修订"/>
    <w:hidden/>
    <w:semiHidden/>
    <w:rsid w:val="00932D63"/>
    <w:rPr>
      <w:rFonts w:ascii="Times New Roman" w:eastAsia="Batang" w:hAnsi="Times New Roman"/>
      <w:lang w:val="en-GB" w:eastAsia="en-US"/>
    </w:rPr>
  </w:style>
  <w:style w:type="paragraph" w:styleId="EndnoteText">
    <w:name w:val="endnote text"/>
    <w:basedOn w:val="Normal"/>
    <w:link w:val="EndnoteTextChar"/>
    <w:rsid w:val="00932D63"/>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32D63"/>
    <w:rPr>
      <w:rFonts w:ascii="Times New Roman" w:eastAsia="SimSun" w:hAnsi="Times New Roman"/>
      <w:lang w:val="en-GB" w:eastAsia="x-none"/>
    </w:rPr>
  </w:style>
  <w:style w:type="character" w:styleId="EndnoteReference">
    <w:name w:val="endnote reference"/>
    <w:rsid w:val="00932D63"/>
    <w:rPr>
      <w:vertAlign w:val="superscript"/>
    </w:rPr>
  </w:style>
  <w:style w:type="character" w:customStyle="1" w:styleId="btChar3">
    <w:name w:val="bt Char3"/>
    <w:rsid w:val="00932D63"/>
    <w:rPr>
      <w:lang w:val="en-GB" w:eastAsia="ja-JP" w:bidi="ar-SA"/>
    </w:rPr>
  </w:style>
  <w:style w:type="paragraph" w:styleId="Title">
    <w:name w:val="Title"/>
    <w:basedOn w:val="Normal"/>
    <w:next w:val="Normal"/>
    <w:link w:val="TitleChar"/>
    <w:qFormat/>
    <w:rsid w:val="00932D6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32D63"/>
    <w:rPr>
      <w:rFonts w:ascii="Courier New" w:eastAsia="Malgun Gothic" w:hAnsi="Courier New"/>
      <w:lang w:val="nb-NO" w:eastAsia="x-none"/>
    </w:rPr>
  </w:style>
  <w:style w:type="paragraph" w:customStyle="1" w:styleId="FL">
    <w:name w:val="FL"/>
    <w:basedOn w:val="Normal"/>
    <w:rsid w:val="00932D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32D63"/>
    <w:rPr>
      <w:rFonts w:ascii="Arial" w:hAnsi="Arial"/>
      <w:sz w:val="22"/>
      <w:lang w:val="en-GB" w:eastAsia="ja-JP" w:bidi="ar-SA"/>
    </w:rPr>
  </w:style>
  <w:style w:type="paragraph" w:styleId="Date">
    <w:name w:val="Date"/>
    <w:basedOn w:val="Normal"/>
    <w:next w:val="Normal"/>
    <w:link w:val="Date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32D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32D63"/>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32D6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D63"/>
    <w:rPr>
      <w:rFonts w:ascii="Arial" w:hAnsi="Arial"/>
      <w:sz w:val="24"/>
      <w:lang w:val="en-GB"/>
    </w:rPr>
  </w:style>
  <w:style w:type="paragraph" w:customStyle="1" w:styleId="AutoCorrect">
    <w:name w:val="AutoCorrect"/>
    <w:rsid w:val="00932D63"/>
    <w:rPr>
      <w:rFonts w:ascii="Times New Roman" w:eastAsia="Malgun Gothic" w:hAnsi="Times New Roman"/>
      <w:sz w:val="24"/>
      <w:szCs w:val="24"/>
      <w:lang w:val="en-GB" w:eastAsia="ko-KR"/>
    </w:rPr>
  </w:style>
  <w:style w:type="paragraph" w:customStyle="1" w:styleId="-PAGE-">
    <w:name w:val="- PAGE -"/>
    <w:rsid w:val="00932D63"/>
    <w:rPr>
      <w:rFonts w:ascii="Times New Roman" w:eastAsia="Malgun Gothic" w:hAnsi="Times New Roman"/>
      <w:sz w:val="24"/>
      <w:szCs w:val="24"/>
      <w:lang w:val="en-GB" w:eastAsia="ko-KR"/>
    </w:rPr>
  </w:style>
  <w:style w:type="paragraph" w:customStyle="1" w:styleId="PageXofY">
    <w:name w:val="Page X of Y"/>
    <w:rsid w:val="00932D63"/>
    <w:rPr>
      <w:rFonts w:ascii="Times New Roman" w:eastAsia="Malgun Gothic" w:hAnsi="Times New Roman"/>
      <w:sz w:val="24"/>
      <w:szCs w:val="24"/>
      <w:lang w:val="en-GB" w:eastAsia="ko-KR"/>
    </w:rPr>
  </w:style>
  <w:style w:type="paragraph" w:customStyle="1" w:styleId="Createdby">
    <w:name w:val="Created by"/>
    <w:rsid w:val="00932D63"/>
    <w:rPr>
      <w:rFonts w:ascii="Times New Roman" w:eastAsia="Malgun Gothic" w:hAnsi="Times New Roman"/>
      <w:sz w:val="24"/>
      <w:szCs w:val="24"/>
      <w:lang w:val="en-GB" w:eastAsia="ko-KR"/>
    </w:rPr>
  </w:style>
  <w:style w:type="paragraph" w:customStyle="1" w:styleId="Createdon">
    <w:name w:val="Created on"/>
    <w:rsid w:val="00932D63"/>
    <w:rPr>
      <w:rFonts w:ascii="Times New Roman" w:eastAsia="Malgun Gothic" w:hAnsi="Times New Roman"/>
      <w:sz w:val="24"/>
      <w:szCs w:val="24"/>
      <w:lang w:val="en-GB" w:eastAsia="ko-KR"/>
    </w:rPr>
  </w:style>
  <w:style w:type="paragraph" w:customStyle="1" w:styleId="Lastprinted">
    <w:name w:val="Last printed"/>
    <w:rsid w:val="00932D63"/>
    <w:rPr>
      <w:rFonts w:ascii="Times New Roman" w:eastAsia="Malgun Gothic" w:hAnsi="Times New Roman"/>
      <w:sz w:val="24"/>
      <w:szCs w:val="24"/>
      <w:lang w:val="en-GB" w:eastAsia="ko-KR"/>
    </w:rPr>
  </w:style>
  <w:style w:type="paragraph" w:customStyle="1" w:styleId="Lastsavedby">
    <w:name w:val="Last saved by"/>
    <w:rsid w:val="00932D63"/>
    <w:rPr>
      <w:rFonts w:ascii="Times New Roman" w:eastAsia="Malgun Gothic" w:hAnsi="Times New Roman"/>
      <w:sz w:val="24"/>
      <w:szCs w:val="24"/>
      <w:lang w:val="en-GB" w:eastAsia="ko-KR"/>
    </w:rPr>
  </w:style>
  <w:style w:type="paragraph" w:customStyle="1" w:styleId="Filename">
    <w:name w:val="Filename"/>
    <w:rsid w:val="00932D63"/>
    <w:rPr>
      <w:rFonts w:ascii="Times New Roman" w:eastAsia="Malgun Gothic" w:hAnsi="Times New Roman"/>
      <w:sz w:val="24"/>
      <w:szCs w:val="24"/>
      <w:lang w:val="en-GB" w:eastAsia="ko-KR"/>
    </w:rPr>
  </w:style>
  <w:style w:type="paragraph" w:customStyle="1" w:styleId="Filenameandpath">
    <w:name w:val="Filename and path"/>
    <w:rsid w:val="00932D63"/>
    <w:rPr>
      <w:rFonts w:ascii="Times New Roman" w:eastAsia="Malgun Gothic" w:hAnsi="Times New Roman"/>
      <w:sz w:val="24"/>
      <w:szCs w:val="24"/>
      <w:lang w:val="en-GB" w:eastAsia="ko-KR"/>
    </w:rPr>
  </w:style>
  <w:style w:type="paragraph" w:customStyle="1" w:styleId="AuthorPageDate">
    <w:name w:val="Author  Page #  Date"/>
    <w:rsid w:val="00932D63"/>
    <w:rPr>
      <w:rFonts w:ascii="Times New Roman" w:eastAsia="Malgun Gothic" w:hAnsi="Times New Roman"/>
      <w:sz w:val="24"/>
      <w:szCs w:val="24"/>
      <w:lang w:val="en-GB" w:eastAsia="ko-KR"/>
    </w:rPr>
  </w:style>
  <w:style w:type="paragraph" w:customStyle="1" w:styleId="ConfidentialPageDate">
    <w:name w:val="Confidential  Page #  Date"/>
    <w:rsid w:val="00932D63"/>
    <w:rPr>
      <w:rFonts w:ascii="Times New Roman" w:eastAsia="Malgun Gothic" w:hAnsi="Times New Roman"/>
      <w:sz w:val="24"/>
      <w:szCs w:val="24"/>
      <w:lang w:val="en-GB" w:eastAsia="ko-KR"/>
    </w:rPr>
  </w:style>
  <w:style w:type="paragraph" w:customStyle="1" w:styleId="tdoc-header">
    <w:name w:val="tdoc-header"/>
    <w:rsid w:val="00932D63"/>
    <w:rPr>
      <w:rFonts w:ascii="Arial" w:eastAsia="Malgun Gothic" w:hAnsi="Arial"/>
      <w:noProof/>
      <w:sz w:val="24"/>
      <w:lang w:val="en-GB" w:eastAsia="en-US"/>
    </w:rPr>
  </w:style>
  <w:style w:type="paragraph" w:customStyle="1" w:styleId="INDENT1">
    <w:name w:val="INDENT1"/>
    <w:basedOn w:val="Normal"/>
    <w:rsid w:val="00932D6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932D6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932D6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932D6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932D6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932D6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932D6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932D63"/>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932D63"/>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932D63"/>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932D63"/>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32D6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32D63"/>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932D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932D63"/>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32D63"/>
    <w:rPr>
      <w:rFonts w:ascii="Arial" w:hAnsi="Arial"/>
      <w:sz w:val="32"/>
      <w:lang w:val="en-GB" w:eastAsia="en-US" w:bidi="ar-SA"/>
    </w:rPr>
  </w:style>
  <w:style w:type="paragraph" w:customStyle="1" w:styleId="xl40">
    <w:name w:val="xl40"/>
    <w:basedOn w:val="Normal"/>
    <w:rsid w:val="00932D6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32D63"/>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D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D63"/>
    <w:rPr>
      <w:rFonts w:ascii="Arial" w:hAnsi="Arial"/>
      <w:sz w:val="28"/>
      <w:lang w:val="en-GB" w:eastAsia="en-US" w:bidi="ar-SA"/>
    </w:rPr>
  </w:style>
  <w:style w:type="character" w:customStyle="1" w:styleId="T1Char3">
    <w:name w:val="T1 Char3"/>
    <w:aliases w:val="Header 6 Char Char3"/>
    <w:rsid w:val="00932D63"/>
    <w:rPr>
      <w:rFonts w:ascii="Arial" w:hAnsi="Arial"/>
      <w:lang w:val="en-GB" w:eastAsia="en-US" w:bidi="ar-SA"/>
    </w:rPr>
  </w:style>
  <w:style w:type="table" w:customStyle="1" w:styleId="Tabellengitternetz1">
    <w:name w:val="Tabellengitternetz1"/>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32D6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32D63"/>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932D63"/>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932D63"/>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32D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32D6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2D63"/>
    <w:rPr>
      <w:rFonts w:ascii="Arial" w:hAnsi="Arial"/>
      <w:b/>
      <w:noProof/>
      <w:sz w:val="18"/>
      <w:lang w:val="en-GB" w:eastAsia="en-US" w:bidi="ar-SA"/>
    </w:rPr>
  </w:style>
  <w:style w:type="paragraph" w:customStyle="1" w:styleId="20">
    <w:name w:val="吹き出し2"/>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Note">
    <w:name w:val="Note"/>
    <w:basedOn w:val="B1"/>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32D63"/>
    <w:pPr>
      <w:ind w:left="1418" w:hanging="1418"/>
    </w:pPr>
    <w:rPr>
      <w:rFonts w:eastAsia="MS Mincho"/>
      <w:lang w:val="en-GB" w:eastAsia="en-GB"/>
    </w:rPr>
  </w:style>
  <w:style w:type="paragraph" w:customStyle="1" w:styleId="Caption1">
    <w:name w:val="Caption1"/>
    <w:basedOn w:val="Normal"/>
    <w:next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32D6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32D6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32D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2D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2D63"/>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32D63"/>
    <w:pPr>
      <w:tabs>
        <w:tab w:val="left" w:pos="360"/>
      </w:tabs>
      <w:ind w:left="360" w:hanging="360"/>
    </w:pPr>
  </w:style>
  <w:style w:type="paragraph" w:customStyle="1" w:styleId="Para1">
    <w:name w:val="Para1"/>
    <w:basedOn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32D6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32D6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32D6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32D63"/>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32D6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932D6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932D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32D63"/>
    <w:pPr>
      <w:spacing w:before="120"/>
      <w:outlineLvl w:val="2"/>
    </w:pPr>
    <w:rPr>
      <w:sz w:val="28"/>
    </w:rPr>
  </w:style>
  <w:style w:type="paragraph" w:customStyle="1" w:styleId="Heading2Head2A2">
    <w:name w:val="Heading 2.Head2A.2"/>
    <w:basedOn w:val="Heading1"/>
    <w:next w:val="Normal"/>
    <w:rsid w:val="00932D6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32D6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32D6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32D6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932D63"/>
    <w:pPr>
      <w:numPr>
        <w:numId w:val="4"/>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32D63"/>
    <w:pPr>
      <w:widowControl w:val="0"/>
      <w:spacing w:after="120"/>
      <w:ind w:left="283" w:hanging="283"/>
    </w:pPr>
    <w:rPr>
      <w:rFonts w:eastAsia="MS Mincho"/>
      <w:lang w:eastAsia="de-DE"/>
    </w:rPr>
  </w:style>
  <w:style w:type="paragraph" w:customStyle="1" w:styleId="11BodyText">
    <w:name w:val="11 BodyText"/>
    <w:basedOn w:val="Normal"/>
    <w:rsid w:val="00932D63"/>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932D63"/>
  </w:style>
  <w:style w:type="paragraph" w:customStyle="1" w:styleId="1030302">
    <w:name w:val="样式 样式 标题 1 + 两端对齐 段前: 0.3 行 段后: 0.3 行 行距: 单倍行距 + 段前: 0.2 行 段后: ..."/>
    <w:basedOn w:val="Normal"/>
    <w:autoRedefine/>
    <w:rsid w:val="00932D63"/>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32D63"/>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32D6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932D63"/>
    <w:pPr>
      <w:spacing w:line="240" w:lineRule="auto"/>
    </w:pPr>
    <w:rPr>
      <w:rFonts w:eastAsia="Malgun Gothic" w:cs="Times New Roman"/>
      <w:kern w:val="2"/>
      <w:szCs w:val="20"/>
      <w:lang w:val="en-GB" w:eastAsia="en-US"/>
    </w:rPr>
  </w:style>
  <w:style w:type="character" w:customStyle="1" w:styleId="StyleTACChar">
    <w:name w:val="Style TAC + Char"/>
    <w:link w:val="StyleTAC"/>
    <w:rsid w:val="00932D63"/>
    <w:rPr>
      <w:rFonts w:ascii="Arial" w:eastAsia="Malgun Gothic" w:hAnsi="Arial"/>
      <w:kern w:val="2"/>
      <w:sz w:val="18"/>
      <w:lang w:val="en-GB" w:eastAsia="en-US"/>
    </w:rPr>
  </w:style>
  <w:style w:type="character" w:customStyle="1" w:styleId="CharChar29">
    <w:name w:val="Char Char29"/>
    <w:rsid w:val="00932D63"/>
    <w:rPr>
      <w:rFonts w:ascii="Arial" w:hAnsi="Arial"/>
      <w:sz w:val="36"/>
      <w:lang w:val="en-GB" w:eastAsia="en-US" w:bidi="ar-SA"/>
    </w:rPr>
  </w:style>
  <w:style w:type="character" w:customStyle="1" w:styleId="CharChar28">
    <w:name w:val="Char Char28"/>
    <w:rsid w:val="00932D63"/>
    <w:rPr>
      <w:rFonts w:ascii="Arial" w:hAnsi="Arial"/>
      <w:sz w:val="32"/>
      <w:lang w:val="en-GB"/>
    </w:rPr>
  </w:style>
  <w:style w:type="character" w:customStyle="1" w:styleId="msoins00">
    <w:name w:val="msoins0"/>
    <w:rsid w:val="00932D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2D63"/>
    <w:rPr>
      <w:rFonts w:ascii="Arial" w:hAnsi="Arial"/>
      <w:sz w:val="22"/>
      <w:lang w:val="en-GB" w:eastAsia="en-GB" w:bidi="ar-SA"/>
    </w:rPr>
  </w:style>
  <w:style w:type="character" w:customStyle="1" w:styleId="Heading7Char">
    <w:name w:val="Heading 7 Char"/>
    <w:link w:val="Heading7"/>
    <w:rsid w:val="00932D63"/>
    <w:rPr>
      <w:rFonts w:ascii="Arial" w:hAnsi="Arial"/>
      <w:lang w:val="en-GB" w:eastAsia="en-US"/>
    </w:rPr>
  </w:style>
  <w:style w:type="character" w:customStyle="1" w:styleId="Heading8Char">
    <w:name w:val="Heading 8 Char"/>
    <w:link w:val="Heading8"/>
    <w:rsid w:val="00932D63"/>
    <w:rPr>
      <w:rFonts w:ascii="Arial" w:hAnsi="Arial"/>
      <w:sz w:val="36"/>
      <w:lang w:val="en-GB" w:eastAsia="en-US"/>
    </w:rPr>
  </w:style>
  <w:style w:type="character" w:customStyle="1" w:styleId="Heading9Char">
    <w:name w:val="Heading 9 Char"/>
    <w:link w:val="Heading9"/>
    <w:rsid w:val="00932D6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32D63"/>
    <w:rPr>
      <w:rFonts w:asciiTheme="minorHAnsi" w:eastAsiaTheme="minorEastAsia" w:hAnsiTheme="minorHAnsi" w:cstheme="minorBidi"/>
      <w:sz w:val="16"/>
      <w:szCs w:val="22"/>
      <w:lang w:val="en-US" w:eastAsia="ja-JP"/>
    </w:rPr>
  </w:style>
  <w:style w:type="character" w:customStyle="1" w:styleId="FooterChar">
    <w:name w:val="Footer Char"/>
    <w:link w:val="Footer"/>
    <w:rsid w:val="00932D63"/>
    <w:rPr>
      <w:rFonts w:ascii="Arial" w:hAnsi="Arial"/>
      <w:b/>
      <w:i/>
      <w:noProof/>
      <w:sz w:val="18"/>
      <w:lang w:val="en-US" w:eastAsia="en-US"/>
    </w:rPr>
  </w:style>
  <w:style w:type="character" w:customStyle="1" w:styleId="EQChar">
    <w:name w:val="EQ Char"/>
    <w:link w:val="EQ"/>
    <w:rsid w:val="00932D63"/>
    <w:rPr>
      <w:rFonts w:asciiTheme="minorHAnsi" w:eastAsiaTheme="minorEastAsia" w:hAnsiTheme="minorHAnsi" w:cstheme="minorBidi"/>
      <w:noProof/>
      <w:sz w:val="22"/>
      <w:szCs w:val="22"/>
      <w:lang w:val="en-US" w:eastAsia="ja-JP"/>
    </w:rPr>
  </w:style>
  <w:style w:type="character" w:customStyle="1" w:styleId="B1Zchn">
    <w:name w:val="B1 Zchn"/>
    <w:rsid w:val="00932D63"/>
    <w:rPr>
      <w:rFonts w:ascii="Times New Roman" w:hAnsi="Times New Roman"/>
      <w:lang w:val="en-GB"/>
    </w:rPr>
  </w:style>
  <w:style w:type="character" w:customStyle="1" w:styleId="B2Char">
    <w:name w:val="B2 Char"/>
    <w:link w:val="B2"/>
    <w:rsid w:val="00932D63"/>
    <w:rPr>
      <w:rFonts w:asciiTheme="minorHAnsi" w:eastAsiaTheme="minorEastAsia" w:hAnsiTheme="minorHAnsi" w:cstheme="minorBidi"/>
      <w:sz w:val="22"/>
      <w:szCs w:val="22"/>
      <w:lang w:val="en-US" w:eastAsia="ja-JP"/>
    </w:rPr>
  </w:style>
  <w:style w:type="character" w:customStyle="1" w:styleId="B3Char">
    <w:name w:val="B3 Char"/>
    <w:link w:val="B3"/>
    <w:rsid w:val="00932D63"/>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3896">
      <w:bodyDiv w:val="1"/>
      <w:marLeft w:val="0"/>
      <w:marRight w:val="0"/>
      <w:marTop w:val="0"/>
      <w:marBottom w:val="0"/>
      <w:divBdr>
        <w:top w:val="none" w:sz="0" w:space="0" w:color="auto"/>
        <w:left w:val="none" w:sz="0" w:space="0" w:color="auto"/>
        <w:bottom w:val="none" w:sz="0" w:space="0" w:color="auto"/>
        <w:right w:val="none" w:sz="0" w:space="0" w:color="auto"/>
      </w:divBdr>
    </w:div>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552426509">
      <w:bodyDiv w:val="1"/>
      <w:marLeft w:val="0"/>
      <w:marRight w:val="0"/>
      <w:marTop w:val="0"/>
      <w:marBottom w:val="0"/>
      <w:divBdr>
        <w:top w:val="none" w:sz="0" w:space="0" w:color="auto"/>
        <w:left w:val="none" w:sz="0" w:space="0" w:color="auto"/>
        <w:bottom w:val="none" w:sz="0" w:space="0" w:color="auto"/>
        <w:right w:val="none" w:sz="0" w:space="0" w:color="auto"/>
      </w:divBdr>
    </w:div>
    <w:div w:id="69816028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77807307">
      <w:bodyDiv w:val="1"/>
      <w:marLeft w:val="0"/>
      <w:marRight w:val="0"/>
      <w:marTop w:val="0"/>
      <w:marBottom w:val="0"/>
      <w:divBdr>
        <w:top w:val="none" w:sz="0" w:space="0" w:color="auto"/>
        <w:left w:val="none" w:sz="0" w:space="0" w:color="auto"/>
        <w:bottom w:val="none" w:sz="0" w:space="0" w:color="auto"/>
        <w:right w:val="none" w:sz="0" w:space="0" w:color="auto"/>
      </w:divBdr>
    </w:div>
    <w:div w:id="1691106698">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13608491">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07920362">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2019-04-30T01:59:00Z</dcterms:created>
  <dcterms:modified xsi:type="dcterms:W3CDTF">2019-05-02T17:25:00Z</dcterms:modified>
</cp:coreProperties>
</file>